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53B35" w14:textId="4DD88158" w:rsidR="00A6588A" w:rsidRPr="00E85135" w:rsidRDefault="00A6588A" w:rsidP="00CB26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5135">
        <w:rPr>
          <w:b/>
          <w:noProof/>
          <w:sz w:val="24"/>
        </w:rPr>
        <w:t>3GPP SA WG2 Meeting #16</w:t>
      </w:r>
      <w:r>
        <w:rPr>
          <w:b/>
          <w:noProof/>
          <w:sz w:val="24"/>
        </w:rPr>
        <w:t>5</w:t>
      </w:r>
      <w:r w:rsidRPr="00E85135">
        <w:rPr>
          <w:b/>
          <w:i/>
          <w:noProof/>
          <w:sz w:val="28"/>
        </w:rPr>
        <w:tab/>
      </w:r>
      <w:fldSimple w:instr=" DOCPROPERTY  Tdoc#  \* MERGEFORMAT ">
        <w:r w:rsidRPr="00E85135">
          <w:rPr>
            <w:b/>
            <w:i/>
            <w:noProof/>
            <w:sz w:val="28"/>
          </w:rPr>
          <w:t xml:space="preserve"> </w:t>
        </w:r>
        <w:r w:rsidRPr="00F8431E">
          <w:rPr>
            <w:b/>
            <w:i/>
            <w:noProof/>
            <w:sz w:val="24"/>
          </w:rPr>
          <w:t>S2-24</w:t>
        </w:r>
        <w:r w:rsidR="00F342C1">
          <w:rPr>
            <w:b/>
            <w:i/>
            <w:noProof/>
            <w:sz w:val="24"/>
          </w:rPr>
          <w:t>10357</w:t>
        </w:r>
        <w:r w:rsidRPr="00F8431E">
          <w:rPr>
            <w:b/>
            <w:i/>
            <w:noProof/>
            <w:sz w:val="24"/>
          </w:rPr>
          <w:t xml:space="preserve">  </w:t>
        </w:r>
      </w:fldSimple>
    </w:p>
    <w:p w14:paraId="176D3C6B" w14:textId="77777777" w:rsidR="00A6588A" w:rsidRPr="00E85135" w:rsidRDefault="00A6588A" w:rsidP="00A6588A">
      <w:pPr>
        <w:pStyle w:val="CRCoverPage"/>
        <w:tabs>
          <w:tab w:val="right" w:pos="9630"/>
        </w:tabs>
        <w:outlineLvl w:val="0"/>
        <w:rPr>
          <w:b/>
          <w:noProof/>
          <w:sz w:val="24"/>
          <w:lang w:val="de-DE"/>
        </w:rPr>
      </w:pPr>
      <w:r w:rsidRPr="00E85135">
        <w:fldChar w:fldCharType="begin"/>
      </w:r>
      <w:r w:rsidRPr="00E85135">
        <w:rPr>
          <w:lang w:val="de-DE"/>
        </w:rPr>
        <w:instrText xml:space="preserve"> DOCPROPERTY  Location  \* MERGEFORMAT </w:instrText>
      </w:r>
      <w:r w:rsidRPr="00E85135">
        <w:fldChar w:fldCharType="separate"/>
      </w:r>
      <w:r>
        <w:rPr>
          <w:b/>
          <w:noProof/>
          <w:sz w:val="24"/>
          <w:lang w:val="de-DE"/>
        </w:rPr>
        <w:t>Haderabad, India</w:t>
      </w:r>
      <w:r w:rsidRPr="00E85135">
        <w:rPr>
          <w:b/>
          <w:noProof/>
          <w:sz w:val="24"/>
          <w:lang w:val="de-DE"/>
        </w:rPr>
        <w:t>, 1</w:t>
      </w:r>
      <w:r>
        <w:rPr>
          <w:b/>
          <w:noProof/>
          <w:sz w:val="24"/>
          <w:lang w:val="de-DE"/>
        </w:rPr>
        <w:t>4</w:t>
      </w:r>
      <w:r w:rsidRPr="00E85135">
        <w:rPr>
          <w:b/>
          <w:noProof/>
          <w:sz w:val="24"/>
          <w:lang w:val="de-DE"/>
        </w:rPr>
        <w:t>-</w:t>
      </w:r>
      <w:r>
        <w:rPr>
          <w:b/>
          <w:noProof/>
          <w:sz w:val="24"/>
          <w:lang w:val="de-DE"/>
        </w:rPr>
        <w:t>18</w:t>
      </w:r>
      <w:r w:rsidRPr="00E85135">
        <w:rPr>
          <w:b/>
          <w:noProof/>
          <w:sz w:val="24"/>
          <w:lang w:val="de-DE"/>
        </w:rPr>
        <w:t xml:space="preserve"> </w:t>
      </w:r>
      <w:r>
        <w:rPr>
          <w:b/>
          <w:noProof/>
          <w:sz w:val="24"/>
          <w:lang w:val="de-DE"/>
        </w:rPr>
        <w:t>October</w:t>
      </w:r>
      <w:r w:rsidRPr="00E85135">
        <w:rPr>
          <w:b/>
          <w:noProof/>
          <w:sz w:val="24"/>
          <w:lang w:val="de-DE"/>
        </w:rPr>
        <w:t xml:space="preserve"> 2024</w:t>
      </w:r>
      <w:r w:rsidRPr="00E85135">
        <w:rPr>
          <w:b/>
          <w:noProof/>
          <w:sz w:val="24"/>
        </w:rPr>
        <w:fldChar w:fldCharType="end"/>
      </w:r>
      <w:r w:rsidRPr="00E85135">
        <w:rPr>
          <w:b/>
          <w:noProof/>
          <w:sz w:val="24"/>
          <w:lang w:val="de-DE"/>
        </w:rPr>
        <w:tab/>
        <w:t xml:space="preserve">        </w:t>
      </w:r>
      <w:r w:rsidRPr="00E85135">
        <w:rPr>
          <w:rFonts w:cs="Arial"/>
          <w:b/>
          <w:i/>
          <w:iCs/>
          <w:noProof/>
          <w:color w:val="0000FF"/>
          <w:szCs w:val="16"/>
          <w:lang w:val="de-DE"/>
        </w:rPr>
        <w:t>(was S2-240</w:t>
      </w:r>
      <w:r>
        <w:rPr>
          <w:rFonts w:cs="Arial"/>
          <w:b/>
          <w:i/>
          <w:iCs/>
          <w:noProof/>
          <w:color w:val="0000FF"/>
          <w:szCs w:val="16"/>
          <w:lang w:val="de-DE"/>
        </w:rPr>
        <w:t>xxxx</w:t>
      </w:r>
      <w:r w:rsidRPr="00E85135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41B19" w:rsidR="001E41F3" w:rsidRPr="00F342C1" w:rsidRDefault="00144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1069" w:rsidRPr="00F342C1">
                <w:rPr>
                  <w:b/>
                  <w:noProof/>
                  <w:sz w:val="28"/>
                </w:rPr>
                <w:t>23.</w:t>
              </w:r>
              <w:r w:rsidR="00954220" w:rsidRPr="00F342C1">
                <w:rPr>
                  <w:b/>
                  <w:noProof/>
                  <w:sz w:val="28"/>
                </w:rPr>
                <w:t>50</w:t>
              </w:r>
              <w:r w:rsidR="008A1069" w:rsidRPr="00F342C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F342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BEEF0" w:rsidR="001E41F3" w:rsidRPr="00F342C1" w:rsidRDefault="00F342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Pr="00F342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26D9E" w:rsidR="001E41F3" w:rsidRPr="00F342C1" w:rsidRDefault="00A658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42C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342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8AD84" w:rsidR="001E41F3" w:rsidRPr="00410371" w:rsidRDefault="00012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1069" w:rsidRPr="00F342C1">
                <w:rPr>
                  <w:b/>
                  <w:noProof/>
                  <w:sz w:val="28"/>
                </w:rPr>
                <w:t>1</w:t>
              </w:r>
              <w:r w:rsidR="00732724" w:rsidRPr="00F342C1">
                <w:rPr>
                  <w:b/>
                  <w:noProof/>
                  <w:sz w:val="28"/>
                </w:rPr>
                <w:t>9</w:t>
              </w:r>
              <w:r w:rsidR="008A1069" w:rsidRPr="00F342C1">
                <w:rPr>
                  <w:b/>
                  <w:noProof/>
                  <w:sz w:val="28"/>
                </w:rPr>
                <w:t>.</w:t>
              </w:r>
              <w:r w:rsidR="00A6588A" w:rsidRPr="00F342C1">
                <w:rPr>
                  <w:b/>
                  <w:noProof/>
                  <w:sz w:val="28"/>
                </w:rPr>
                <w:t>1</w:t>
              </w:r>
              <w:r w:rsidR="008A1069" w:rsidRPr="00F342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81044E" w:rsidR="001E41F3" w:rsidRDefault="00E477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182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162BC" w:rsidR="001E41F3" w:rsidRDefault="00144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6B5D">
                <w:rPr>
                  <w:noProof/>
                </w:rPr>
                <w:t>NG_RTC</w:t>
              </w:r>
              <w:r w:rsidR="001A6B5D">
                <w:rPr>
                  <w:rFonts w:hint="eastAsia"/>
                  <w:noProof/>
                  <w:lang w:eastAsia="zh-CN"/>
                </w:rPr>
                <w:t>_</w:t>
              </w:r>
              <w:r w:rsidR="001A6B5D">
                <w:rPr>
                  <w:noProof/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6C723" w:rsidR="001E41F3" w:rsidRDefault="00F34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5C846" w:rsidR="001E41F3" w:rsidRDefault="00144C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BE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A21ED" w:rsidR="001E41F3" w:rsidRDefault="00144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5EDA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1594D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subscriptoin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A9CA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 w:rsidR="009E06AA">
              <w:rPr>
                <w:noProof/>
                <w:lang w:eastAsia="zh-CN"/>
              </w:rPr>
              <w:t>,</w:t>
            </w:r>
            <w:r w:rsidR="00692280">
              <w:rPr>
                <w:noProof/>
                <w:lang w:eastAsia="zh-CN"/>
              </w:rPr>
              <w:t xml:space="preserve">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1" w:name="_Toc20204511"/>
      <w:bookmarkStart w:id="2" w:name="_Toc27895210"/>
      <w:bookmarkStart w:id="3" w:name="_Toc36192307"/>
      <w:bookmarkStart w:id="4" w:name="_Toc45193420"/>
      <w:bookmarkStart w:id="5" w:name="_Toc47593052"/>
      <w:bookmarkStart w:id="6" w:name="_Toc51835139"/>
      <w:bookmarkStart w:id="7" w:name="_Toc170198128"/>
      <w:bookmarkStart w:id="8" w:name="_Toc170133317"/>
      <w:r w:rsidRPr="00140E21">
        <w:t>5.2.6.1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9" w:name="_CRTable5_2_6_11"/>
      <w:r w:rsidRPr="00140E21">
        <w:lastRenderedPageBreak/>
        <w:t xml:space="preserve">Table </w:t>
      </w:r>
      <w:bookmarkEnd w:id="9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0" w:author="Huawei" w:date="2024-07-30T16:45:00Z"/>
        </w:trPr>
        <w:tc>
          <w:tcPr>
            <w:tcW w:w="3658" w:type="dxa"/>
            <w:vMerge w:val="restart"/>
          </w:tcPr>
          <w:p w14:paraId="08828F6A" w14:textId="1D5F97CB" w:rsidR="002573CA" w:rsidRDefault="002573CA" w:rsidP="002573CA">
            <w:pPr>
              <w:pStyle w:val="TAL"/>
              <w:rPr>
                <w:ins w:id="11" w:author="Huawei" w:date="2024-07-30T16:45:00Z"/>
                <w:rFonts w:eastAsia="宋体"/>
                <w:b/>
                <w:lang w:eastAsia="zh-CN"/>
              </w:rPr>
            </w:pPr>
            <w:proofErr w:type="spellStart"/>
            <w:ins w:id="12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</w:t>
              </w:r>
            </w:ins>
            <w:ins w:id="13" w:author="Huawei" w:date="2024-09-30T11:08:00Z">
              <w:r w:rsidR="00B86B11">
                <w:rPr>
                  <w:rFonts w:hint="eastAsia"/>
                  <w:lang w:eastAsia="zh-CN"/>
                </w:rPr>
                <w:t>MS</w:t>
              </w:r>
            </w:ins>
            <w:ins w:id="14" w:author="Huawei" w:date="2024-07-30T16:45:00Z">
              <w:r>
                <w:rPr>
                  <w:lang w:eastAsia="zh-CN"/>
                </w:rPr>
                <w:t>SessionManagement</w:t>
              </w:r>
              <w:proofErr w:type="spellEnd"/>
              <w:r>
                <w:rPr>
                  <w:lang w:eastAsia="zh-CN"/>
                </w:rPr>
                <w:t xml:space="preserve"> (I</w:t>
              </w:r>
            </w:ins>
            <w:ins w:id="15" w:author="Huawei" w:date="2024-09-30T11:09:00Z">
              <w:r w:rsidR="00B86B11">
                <w:rPr>
                  <w:lang w:eastAsia="zh-CN"/>
                </w:rPr>
                <w:t>MS</w:t>
              </w:r>
            </w:ins>
            <w:ins w:id="16" w:author="Huawei" w:date="2024-07-30T16:45:00Z">
              <w:r>
                <w:rPr>
                  <w:lang w:eastAsia="zh-CN"/>
                </w:rPr>
                <w:t>SM)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7" w:author="Huawei" w:date="2024-07-30T16:45:00Z"/>
              </w:rPr>
            </w:pPr>
            <w:ins w:id="18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19" w:author="Huawei" w:date="2024-07-30T16:45:00Z"/>
              </w:rPr>
            </w:pPr>
            <w:ins w:id="20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21" w:author="Huawei" w:date="2024-07-30T16:45:00Z"/>
              </w:rPr>
            </w:pPr>
            <w:ins w:id="22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3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4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5" w:author="Huawei" w:date="2024-07-30T16:45:00Z"/>
              </w:rPr>
            </w:pPr>
            <w:ins w:id="26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7" w:author="Huawei" w:date="2024-07-30T16:45:00Z"/>
              </w:rPr>
            </w:pPr>
            <w:ins w:id="28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29" w:author="Huawei" w:date="2024-07-30T16:45:00Z"/>
              </w:rPr>
            </w:pPr>
            <w:ins w:id="30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31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32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3" w:author="Huawei" w:date="2024-07-30T16:45:00Z"/>
              </w:rPr>
            </w:pPr>
            <w:ins w:id="34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5" w:author="Huawei" w:date="2024-07-30T16:45:00Z"/>
              </w:rPr>
            </w:pPr>
            <w:ins w:id="36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7" w:author="Huawei" w:date="2024-07-30T16:45:00Z"/>
              </w:rPr>
            </w:pPr>
            <w:ins w:id="38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9" w:name="_CRAA_2_5_1"/>
      <w:bookmarkStart w:id="40" w:name="_CRAA_2_5_2"/>
      <w:bookmarkStart w:id="41" w:name="_CRAA_2_5_2_1"/>
      <w:bookmarkEnd w:id="8"/>
      <w:bookmarkEnd w:id="39"/>
      <w:bookmarkEnd w:id="40"/>
      <w:bookmarkEnd w:id="4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1463DCB4" w:rsidR="003272CC" w:rsidRPr="009E06AA" w:rsidRDefault="003272CC" w:rsidP="003272CC">
      <w:pPr>
        <w:pStyle w:val="Heading3"/>
        <w:rPr>
          <w:ins w:id="42" w:author="Huawei" w:date="2024-07-30T16:51:00Z"/>
        </w:rPr>
      </w:pPr>
      <w:ins w:id="43" w:author="Huawei" w:date="2024-07-30T16:51:00Z">
        <w:r w:rsidRPr="009E06AA">
          <w:t>5.2.</w:t>
        </w:r>
        <w:proofErr w:type="gramStart"/>
        <w:r w:rsidRPr="009E06AA">
          <w:t>6.</w:t>
        </w:r>
        <w:r w:rsidRPr="009E06AA">
          <w:rPr>
            <w:lang w:eastAsia="zh-CN"/>
          </w:rPr>
          <w:t>Y</w:t>
        </w:r>
        <w:proofErr w:type="gramEnd"/>
        <w:r w:rsidRPr="009E06AA">
          <w:tab/>
        </w:r>
        <w:proofErr w:type="spellStart"/>
        <w:r w:rsidRPr="009E06AA">
          <w:rPr>
            <w:rFonts w:hint="eastAsia"/>
            <w:lang w:eastAsia="zh-CN"/>
          </w:rPr>
          <w:t>Nnef</w:t>
        </w:r>
        <w:r w:rsidRPr="009E06AA">
          <w:t>_I</w:t>
        </w:r>
      </w:ins>
      <w:ins w:id="44" w:author="Huawei" w:date="2024-09-30T11:08:00Z">
        <w:r w:rsidR="00B86B11">
          <w:t>MS</w:t>
        </w:r>
      </w:ins>
      <w:ins w:id="45" w:author="Huawei" w:date="2024-07-30T16:52:00Z">
        <w:r w:rsidR="005F5211" w:rsidRPr="009E06AA">
          <w:t>SessionManagement</w:t>
        </w:r>
      </w:ins>
      <w:proofErr w:type="spellEnd"/>
      <w:ins w:id="46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Heading5"/>
        <w:rPr>
          <w:ins w:id="47" w:author="Huawei" w:date="2024-07-30T16:51:00Z"/>
          <w:rFonts w:eastAsia="宋体"/>
          <w:lang w:eastAsia="zh-CN"/>
        </w:rPr>
      </w:pPr>
      <w:ins w:id="48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1</w:t>
        </w:r>
        <w:r w:rsidRPr="009E06AA">
          <w:rPr>
            <w:rFonts w:eastAsia="宋体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49" w:author="Huawei-R1" w:date="2024-08-21T17:39:00Z"/>
        </w:rPr>
      </w:pPr>
      <w:ins w:id="50" w:author="Huawei" w:date="2024-07-30T16:51:00Z">
        <w:r w:rsidRPr="009E06AA">
          <w:t xml:space="preserve">The service provides the capability to </w:t>
        </w:r>
      </w:ins>
      <w:ins w:id="51" w:author="Huawei" w:date="2024-07-31T20:42:00Z">
        <w:r w:rsidR="0014575D" w:rsidRPr="009E06AA">
          <w:t>create and release an IMS session</w:t>
        </w:r>
      </w:ins>
      <w:ins w:id="52" w:author="Huawei_r02" w:date="2024-08-23T10:44:00Z">
        <w:r w:rsidR="001D0E23">
          <w:t xml:space="preserve"> with standalone </w:t>
        </w:r>
      </w:ins>
      <w:ins w:id="53" w:author="Huawei_r02" w:date="2024-08-23T10:45:00Z">
        <w:r w:rsidR="001D0E23">
          <w:t>data channel media</w:t>
        </w:r>
      </w:ins>
      <w:ins w:id="54" w:author="Huawei" w:date="2024-07-31T20:42:00Z">
        <w:r w:rsidR="0014575D" w:rsidRPr="009E06AA">
          <w:t xml:space="preserve"> and modify </w:t>
        </w:r>
      </w:ins>
      <w:ins w:id="55" w:author="Huawei_r02" w:date="2024-08-23T10:45:00Z">
        <w:r w:rsidR="001D0E23">
          <w:t>data channel</w:t>
        </w:r>
      </w:ins>
      <w:ins w:id="56" w:author="Huawei" w:date="2024-07-31T20:42:00Z">
        <w:r w:rsidR="0014575D" w:rsidRPr="009E06AA">
          <w:t xml:space="preserve"> media in a specific IMS session</w:t>
        </w:r>
      </w:ins>
      <w:ins w:id="57" w:author="Huawei" w:date="2024-07-30T16:51:00Z">
        <w:r w:rsidRPr="009E06AA">
          <w:t xml:space="preserve">. </w:t>
        </w:r>
      </w:ins>
    </w:p>
    <w:p w14:paraId="117902CB" w14:textId="5784293B" w:rsidR="00E02F83" w:rsidDel="00CF5ACA" w:rsidRDefault="008D16CD" w:rsidP="009A4A4A">
      <w:pPr>
        <w:pStyle w:val="NO"/>
        <w:rPr>
          <w:del w:id="58" w:author="Huawei_r02" w:date="2024-08-23T09:12:00Z"/>
        </w:rPr>
      </w:pPr>
      <w:ins w:id="59" w:author="Huawei-R1" w:date="2024-08-21T17:39:00Z">
        <w:r w:rsidRPr="009E06AA">
          <w:rPr>
            <w:lang w:eastAsia="zh-CN"/>
          </w:rPr>
          <w:t>NOTE</w:t>
        </w:r>
        <w:r w:rsidRPr="009E06AA">
          <w:t xml:space="preserve">: In this release </w:t>
        </w:r>
        <w:proofErr w:type="gramStart"/>
        <w:r w:rsidRPr="009E06AA">
          <w:t>only</w:t>
        </w:r>
        <w:proofErr w:type="gramEnd"/>
        <w:r w:rsidRPr="009E06AA">
          <w:t xml:space="preserve"> session management of IMS data channel is specified.</w:t>
        </w:r>
      </w:ins>
    </w:p>
    <w:p w14:paraId="4316C578" w14:textId="3BB1544D" w:rsidR="003272CC" w:rsidRPr="009E06AA" w:rsidRDefault="003272CC" w:rsidP="003272CC">
      <w:pPr>
        <w:pStyle w:val="Heading5"/>
        <w:rPr>
          <w:ins w:id="60" w:author="Huawei" w:date="2024-07-30T16:51:00Z"/>
          <w:rFonts w:eastAsia="宋体"/>
          <w:lang w:eastAsia="zh-CN"/>
        </w:rPr>
      </w:pPr>
      <w:ins w:id="61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2</w:t>
        </w:r>
        <w:r w:rsidRPr="009E06AA">
          <w:rPr>
            <w:rFonts w:eastAsia="宋体"/>
            <w:lang w:eastAsia="zh-CN"/>
          </w:rPr>
          <w:tab/>
        </w:r>
        <w:proofErr w:type="spellStart"/>
        <w:r w:rsidRPr="009E06AA">
          <w:rPr>
            <w:rFonts w:eastAsia="宋体"/>
            <w:lang w:eastAsia="zh-CN"/>
          </w:rPr>
          <w:t>Nnef_I</w:t>
        </w:r>
      </w:ins>
      <w:ins w:id="62" w:author="Huawei" w:date="2024-09-03T15:22:00Z">
        <w:r w:rsidR="00A25498">
          <w:rPr>
            <w:rFonts w:eastAsia="宋体"/>
            <w:lang w:eastAsia="zh-CN"/>
          </w:rPr>
          <w:t>MS</w:t>
        </w:r>
      </w:ins>
      <w:ins w:id="63" w:author="Huawei" w:date="2024-07-30T16:52:00Z">
        <w:r w:rsidR="00560AFD" w:rsidRPr="009E06AA">
          <w:rPr>
            <w:rFonts w:eastAsia="宋体"/>
            <w:lang w:eastAsia="zh-CN"/>
          </w:rPr>
          <w:t>SessionManagement</w:t>
        </w:r>
      </w:ins>
      <w:ins w:id="64" w:author="Huawei" w:date="2024-07-30T16:51:00Z">
        <w:r w:rsidRPr="009E06AA">
          <w:rPr>
            <w:rFonts w:eastAsia="宋体"/>
            <w:lang w:eastAsia="zh-CN"/>
          </w:rPr>
          <w:t>_</w:t>
        </w:r>
      </w:ins>
      <w:ins w:id="65" w:author="Huawei" w:date="2024-07-30T16:52:00Z">
        <w:r w:rsidR="00560AFD" w:rsidRPr="009E06AA">
          <w:rPr>
            <w:rFonts w:eastAsia="宋体"/>
            <w:lang w:eastAsia="zh-CN"/>
          </w:rPr>
          <w:t>Create</w:t>
        </w:r>
      </w:ins>
      <w:proofErr w:type="spellEnd"/>
      <w:ins w:id="66" w:author="Huawei" w:date="2024-07-30T16:51:00Z">
        <w:r w:rsidRPr="009E06AA">
          <w:rPr>
            <w:rFonts w:eastAsia="宋体"/>
            <w:lang w:eastAsia="zh-CN"/>
          </w:rPr>
          <w:t xml:space="preserve"> operation</w:t>
        </w:r>
      </w:ins>
    </w:p>
    <w:p w14:paraId="7096FB55" w14:textId="370443E9" w:rsidR="006C6D9C" w:rsidRPr="009E06AA" w:rsidRDefault="006C6D9C" w:rsidP="006C6D9C">
      <w:pPr>
        <w:rPr>
          <w:ins w:id="67" w:author="Huawei" w:date="2024-07-30T16:54:00Z"/>
        </w:rPr>
      </w:pPr>
      <w:ins w:id="68" w:author="Huawei" w:date="2024-07-30T16:54:00Z">
        <w:r w:rsidRPr="009E06AA">
          <w:rPr>
            <w:b/>
          </w:rPr>
          <w:t>Service operation name:</w:t>
        </w:r>
        <w:r w:rsidRPr="009E06AA">
          <w:t xml:space="preserve"> </w:t>
        </w:r>
        <w:proofErr w:type="spellStart"/>
        <w:r w:rsidRPr="009E06AA">
          <w:t>Nnef_I</w:t>
        </w:r>
      </w:ins>
      <w:ins w:id="69" w:author="Huawei" w:date="2024-10-02T11:52:00Z">
        <w:r w:rsidR="00EF3DD1">
          <w:t>MS</w:t>
        </w:r>
      </w:ins>
      <w:ins w:id="70" w:author="Huawei" w:date="2024-07-30T16:54:00Z">
        <w:r w:rsidRPr="009E06AA">
          <w:t>SessionManagement_Create</w:t>
        </w:r>
        <w:proofErr w:type="spellEnd"/>
      </w:ins>
    </w:p>
    <w:p w14:paraId="5BA270FF" w14:textId="5EB0738C" w:rsidR="003272CC" w:rsidRPr="009E06AA" w:rsidRDefault="006C6D9C" w:rsidP="003272CC">
      <w:pPr>
        <w:rPr>
          <w:ins w:id="71" w:author="Huawei" w:date="2024-07-30T16:51:00Z"/>
          <w:rFonts w:eastAsia="宋体"/>
        </w:rPr>
      </w:pPr>
      <w:ins w:id="72" w:author="Huawei" w:date="2024-07-30T16:54:00Z">
        <w:r w:rsidRPr="009E06AA">
          <w:rPr>
            <w:b/>
            <w:bCs/>
          </w:rPr>
          <w:t>D</w:t>
        </w:r>
      </w:ins>
      <w:ins w:id="73" w:author="Huawei" w:date="2024-07-30T16:51:00Z">
        <w:r w:rsidR="003272CC" w:rsidRPr="009E06AA">
          <w:rPr>
            <w:b/>
            <w:bCs/>
          </w:rPr>
          <w:t>escription:</w:t>
        </w:r>
        <w:r w:rsidR="003272CC" w:rsidRPr="009E06AA">
          <w:t xml:space="preserve"> This service enables the consumer NF to </w:t>
        </w:r>
      </w:ins>
      <w:ins w:id="74" w:author="Huawei" w:date="2024-07-31T20:43:00Z">
        <w:r w:rsidR="00CB1BB9" w:rsidRPr="009E06AA">
          <w:t>create an IMS session</w:t>
        </w:r>
      </w:ins>
      <w:ins w:id="75" w:author="Huawei" w:date="2024-07-31T20:46:00Z">
        <w:r w:rsidR="00883827" w:rsidRPr="009E06AA">
          <w:t xml:space="preserve"> with </w:t>
        </w:r>
      </w:ins>
      <w:ins w:id="76" w:author="Huawei-R1" w:date="2024-08-21T17:17:00Z">
        <w:r w:rsidR="003B00E8" w:rsidRPr="009E06AA">
          <w:t xml:space="preserve">standalone </w:t>
        </w:r>
      </w:ins>
      <w:ins w:id="77" w:author="Huawei" w:date="2024-07-31T20:46:00Z">
        <w:r w:rsidR="00C33256" w:rsidRPr="009E06AA">
          <w:t>data channel</w:t>
        </w:r>
      </w:ins>
      <w:ins w:id="78" w:author="Huawei" w:date="2024-08-01T09:44:00Z">
        <w:r w:rsidR="00E063EC" w:rsidRPr="009E06AA">
          <w:t xml:space="preserve"> </w:t>
        </w:r>
        <w:r w:rsidR="00E063EC" w:rsidRPr="009E06AA">
          <w:rPr>
            <w:lang w:eastAsia="zh-CN"/>
          </w:rPr>
          <w:t>media</w:t>
        </w:r>
      </w:ins>
      <w:ins w:id="79" w:author="Huawei" w:date="2024-07-30T16:51:00Z">
        <w:r w:rsidR="003272CC" w:rsidRPr="009E06AA">
          <w:rPr>
            <w:rFonts w:eastAsia="宋体"/>
          </w:rPr>
          <w:t>.</w:t>
        </w:r>
      </w:ins>
    </w:p>
    <w:p w14:paraId="01D5CFC4" w14:textId="76CB5B47" w:rsidR="003272CC" w:rsidRPr="009E06AA" w:rsidRDefault="003272CC" w:rsidP="003272CC">
      <w:pPr>
        <w:rPr>
          <w:ins w:id="80" w:author="Huawei-R1" w:date="2024-08-21T17:14:00Z"/>
        </w:rPr>
      </w:pPr>
      <w:ins w:id="81" w:author="Huawei" w:date="2024-07-30T16:51:00Z">
        <w:r w:rsidRPr="009E06AA">
          <w:rPr>
            <w:b/>
            <w:bCs/>
          </w:rPr>
          <w:t xml:space="preserve">Inputs, </w:t>
        </w:r>
        <w:proofErr w:type="gramStart"/>
        <w:r w:rsidRPr="009E06AA">
          <w:rPr>
            <w:b/>
            <w:bCs/>
          </w:rPr>
          <w:t>Required</w:t>
        </w:r>
        <w:proofErr w:type="gramEnd"/>
        <w:r w:rsidRPr="009E06AA">
          <w:rPr>
            <w:b/>
            <w:bCs/>
          </w:rPr>
          <w:t>:</w:t>
        </w:r>
        <w:r w:rsidRPr="009E06AA">
          <w:t xml:space="preserve"> </w:t>
        </w:r>
      </w:ins>
      <w:ins w:id="82" w:author="Huawei" w:date="2024-08-01T09:45:00Z">
        <w:r w:rsidR="00392498" w:rsidRPr="009E06AA">
          <w:t>Serving Number, Destination Number,</w:t>
        </w:r>
      </w:ins>
      <w:ins w:id="83" w:author="Huawei" w:date="2024-08-01T10:18:00Z">
        <w:r w:rsidR="001A4692" w:rsidRPr="009E06AA">
          <w:t xml:space="preserve"> </w:t>
        </w:r>
      </w:ins>
      <w:ins w:id="84" w:author="Huawei" w:date="2024-08-07T16:36:00Z">
        <w:r w:rsidR="005A5E7D" w:rsidRPr="009E06AA">
          <w:t>Media</w:t>
        </w:r>
      </w:ins>
      <w:ins w:id="85" w:author="Huawei" w:date="2024-08-07T16:37:00Z">
        <w:r w:rsidR="005A5E7D" w:rsidRPr="009E06AA">
          <w:t xml:space="preserve"> </w:t>
        </w:r>
      </w:ins>
      <w:ins w:id="86" w:author="Huawei" w:date="2024-10-02T11:49:00Z">
        <w:r w:rsidR="00EF3DD1">
          <w:t>i</w:t>
        </w:r>
      </w:ins>
      <w:ins w:id="87" w:author="Huawei" w:date="2024-08-07T16:37:00Z">
        <w:r w:rsidR="005A5E7D" w:rsidRPr="009E06AA">
          <w:t>nfo</w:t>
        </w:r>
      </w:ins>
      <w:ins w:id="88" w:author="Huawei" w:date="2024-08-07T16:38:00Z">
        <w:r w:rsidR="005115E0" w:rsidRPr="009E06AA">
          <w:t>rm</w:t>
        </w:r>
      </w:ins>
      <w:ins w:id="89" w:author="Huawei" w:date="2024-08-07T16:39:00Z">
        <w:r w:rsidR="005115E0" w:rsidRPr="009E06AA">
          <w:t>ation</w:t>
        </w:r>
      </w:ins>
      <w:ins w:id="90" w:author="Huawei" w:date="2024-08-07T16:38:00Z">
        <w:r w:rsidR="00AD681F" w:rsidRPr="009E06AA">
          <w:t xml:space="preserve"> set</w:t>
        </w:r>
      </w:ins>
      <w:ins w:id="91" w:author="Huawei" w:date="2024-07-30T16:51:00Z">
        <w:r w:rsidRPr="009E06AA">
          <w:t>.</w:t>
        </w:r>
      </w:ins>
    </w:p>
    <w:p w14:paraId="02903F9D" w14:textId="2FC90171" w:rsidR="003272CC" w:rsidRPr="009E06AA" w:rsidRDefault="00D763CD" w:rsidP="003272CC">
      <w:pPr>
        <w:rPr>
          <w:ins w:id="92" w:author="Huawei" w:date="2024-08-01T09:47:00Z"/>
          <w:lang w:eastAsia="zh-CN"/>
        </w:rPr>
      </w:pPr>
      <w:ins w:id="93" w:author="Huawei" w:date="2024-08-01T09:46:00Z">
        <w:r w:rsidRPr="00EF3DD1">
          <w:rPr>
            <w:b/>
            <w:lang w:eastAsia="zh-CN"/>
          </w:rPr>
          <w:t>Serving</w:t>
        </w:r>
      </w:ins>
      <w:ins w:id="94" w:author="Huawei" w:date="2024-08-07T16:41:00Z">
        <w:r w:rsidR="000E3D1A" w:rsidRPr="00EF3DD1">
          <w:rPr>
            <w:b/>
            <w:lang w:eastAsia="zh-CN"/>
          </w:rPr>
          <w:t xml:space="preserve"> </w:t>
        </w:r>
      </w:ins>
      <w:ins w:id="95" w:author="Huawei" w:date="2024-08-01T09:46:00Z">
        <w:r w:rsidRPr="00EF3DD1">
          <w:rPr>
            <w:b/>
            <w:lang w:eastAsia="zh-CN"/>
          </w:rPr>
          <w:t>Number:</w:t>
        </w:r>
        <w:r w:rsidRPr="009E06AA">
          <w:rPr>
            <w:lang w:eastAsia="zh-CN"/>
          </w:rPr>
          <w:t xml:space="preserve"> </w:t>
        </w:r>
      </w:ins>
      <w:ins w:id="96" w:author="Huawei" w:date="2024-08-01T09:47:00Z">
        <w:r w:rsidRPr="009E06AA">
          <w:rPr>
            <w:lang w:eastAsia="zh-CN"/>
          </w:rPr>
          <w:t xml:space="preserve">it is the </w:t>
        </w:r>
      </w:ins>
      <w:ins w:id="97" w:author="Huawei" w:date="2024-08-07T16:30:00Z">
        <w:r w:rsidR="00681726" w:rsidRPr="009E06AA">
          <w:rPr>
            <w:lang w:eastAsia="zh-CN"/>
          </w:rPr>
          <w:t>subscriber</w:t>
        </w:r>
      </w:ins>
      <w:ins w:id="98" w:author="Huawei" w:date="2024-08-01T09:47:00Z">
        <w:r w:rsidRPr="009E06AA">
          <w:rPr>
            <w:lang w:eastAsia="zh-CN"/>
          </w:rPr>
          <w:t xml:space="preserve"> served by the DC AS.</w:t>
        </w:r>
      </w:ins>
    </w:p>
    <w:p w14:paraId="3D85DA0B" w14:textId="066A6EBE" w:rsidR="00D763CD" w:rsidRPr="009E06AA" w:rsidRDefault="00D763CD" w:rsidP="003272CC">
      <w:pPr>
        <w:rPr>
          <w:ins w:id="99" w:author="Huawei" w:date="2024-08-01T10:18:00Z"/>
          <w:lang w:eastAsia="zh-CN"/>
        </w:rPr>
      </w:pPr>
      <w:ins w:id="100" w:author="Huawei" w:date="2024-08-01T09:47:00Z">
        <w:r w:rsidRPr="00EF3DD1">
          <w:rPr>
            <w:b/>
            <w:lang w:eastAsia="zh-CN"/>
          </w:rPr>
          <w:t>Destination</w:t>
        </w:r>
      </w:ins>
      <w:ins w:id="101" w:author="Huawei" w:date="2024-08-07T16:41:00Z">
        <w:r w:rsidR="000E3D1A" w:rsidRPr="00EF3DD1">
          <w:rPr>
            <w:b/>
            <w:lang w:eastAsia="zh-CN"/>
          </w:rPr>
          <w:t xml:space="preserve"> </w:t>
        </w:r>
      </w:ins>
      <w:ins w:id="102" w:author="Huawei" w:date="2024-08-01T09:47:00Z">
        <w:r w:rsidRPr="00EF3DD1">
          <w:rPr>
            <w:b/>
            <w:lang w:eastAsia="zh-CN"/>
          </w:rPr>
          <w:t>Number:</w:t>
        </w:r>
        <w:r w:rsidRPr="009E06AA">
          <w:rPr>
            <w:lang w:eastAsia="zh-CN"/>
          </w:rPr>
          <w:t xml:space="preserve"> it is the </w:t>
        </w:r>
      </w:ins>
      <w:ins w:id="103" w:author="Huawei-R1" w:date="2024-08-21T16:46:00Z">
        <w:r w:rsidR="00E81826" w:rsidRPr="009E06AA">
          <w:rPr>
            <w:lang w:eastAsia="zh-CN"/>
          </w:rPr>
          <w:t>number that this request targeted to</w:t>
        </w:r>
      </w:ins>
      <w:ins w:id="104" w:author="Huawei" w:date="2024-08-01T09:47:00Z">
        <w:r w:rsidRPr="009E06AA">
          <w:rPr>
            <w:lang w:eastAsia="zh-CN"/>
          </w:rPr>
          <w:t>.</w:t>
        </w:r>
      </w:ins>
    </w:p>
    <w:p w14:paraId="2947775A" w14:textId="634697C4" w:rsidR="00DD1135" w:rsidRPr="009E06AA" w:rsidRDefault="00DD1135" w:rsidP="00DD1135">
      <w:pPr>
        <w:rPr>
          <w:ins w:id="105" w:author="Huawei" w:date="2024-08-07T16:38:00Z"/>
        </w:rPr>
      </w:pPr>
      <w:ins w:id="106" w:author="Huawei" w:date="2024-08-07T16:38:00Z">
        <w:r w:rsidRPr="00EF3DD1">
          <w:rPr>
            <w:b/>
          </w:rPr>
          <w:lastRenderedPageBreak/>
          <w:t xml:space="preserve">Media </w:t>
        </w:r>
      </w:ins>
      <w:proofErr w:type="spellStart"/>
      <w:ins w:id="107" w:author="Huawei" w:date="2024-10-02T11:49:00Z">
        <w:r w:rsidR="00EF3DD1">
          <w:rPr>
            <w:b/>
          </w:rPr>
          <w:t>i</w:t>
        </w:r>
      </w:ins>
      <w:ins w:id="108" w:author="Huawei" w:date="2024-08-07T16:38:00Z">
        <w:r w:rsidR="005115E0" w:rsidRPr="00EF3DD1">
          <w:rPr>
            <w:b/>
          </w:rPr>
          <w:t>nforamaiton</w:t>
        </w:r>
        <w:proofErr w:type="spellEnd"/>
        <w:r w:rsidRPr="00EF3DD1">
          <w:rPr>
            <w:b/>
          </w:rPr>
          <w:t xml:space="preserve"> set</w:t>
        </w:r>
      </w:ins>
      <w:ins w:id="109" w:author="Huawei" w:date="2024-10-02T11:49:00Z">
        <w:r w:rsidR="00EF3DD1">
          <w:rPr>
            <w:b/>
          </w:rPr>
          <w:t>:</w:t>
        </w:r>
      </w:ins>
      <w:ins w:id="110" w:author="Huawei" w:date="2024-08-07T16:38:00Z">
        <w:r w:rsidRPr="009E06AA">
          <w:t xml:space="preserve"> </w:t>
        </w:r>
      </w:ins>
      <w:ins w:id="111" w:author="Huawei" w:date="2024-10-02T11:49:00Z">
        <w:r w:rsidR="00EF3DD1">
          <w:t>I</w:t>
        </w:r>
      </w:ins>
      <w:ins w:id="112" w:author="Huawei" w:date="2024-08-07T16:38:00Z">
        <w:r w:rsidRPr="009E06AA">
          <w:t xml:space="preserve">ncludes a set of media </w:t>
        </w:r>
      </w:ins>
      <w:ins w:id="113" w:author="Huawei" w:date="2024-08-07T16:39:00Z">
        <w:r w:rsidR="005115E0" w:rsidRPr="009E06AA">
          <w:t>information</w:t>
        </w:r>
      </w:ins>
      <w:ins w:id="114" w:author="Huawei" w:date="2024-08-07T16:38:00Z">
        <w:r w:rsidRPr="009E06AA">
          <w:t xml:space="preserve"> indicating how </w:t>
        </w:r>
      </w:ins>
      <w:ins w:id="115" w:author="Huawei" w:date="2024-08-07T16:39:00Z">
        <w:r w:rsidR="005115E0" w:rsidRPr="009E06AA">
          <w:t xml:space="preserve">the </w:t>
        </w:r>
      </w:ins>
      <w:ins w:id="116" w:author="Huawei" w:date="2024-08-07T16:38:00Z">
        <w:r w:rsidRPr="009E06AA">
          <w:t xml:space="preserve">media used in the </w:t>
        </w:r>
      </w:ins>
      <w:ins w:id="117" w:author="Huawei" w:date="2024-08-07T16:39:00Z">
        <w:r w:rsidR="005115E0" w:rsidRPr="009E06AA">
          <w:t>created</w:t>
        </w:r>
      </w:ins>
      <w:ins w:id="118" w:author="Huawei" w:date="2024-08-07T16:38:00Z">
        <w:r w:rsidRPr="009E06AA">
          <w:t xml:space="preserve"> session. Each media </w:t>
        </w:r>
      </w:ins>
      <w:ins w:id="119" w:author="Huawei" w:date="2024-08-07T16:41:00Z">
        <w:r w:rsidR="007C703B" w:rsidRPr="009E06AA">
          <w:t>information</w:t>
        </w:r>
      </w:ins>
      <w:ins w:id="120" w:author="Huawei" w:date="2024-08-07T16:38:00Z">
        <w:r w:rsidRPr="009E06AA">
          <w:t xml:space="preserve"> contains:</w:t>
        </w:r>
      </w:ins>
    </w:p>
    <w:p w14:paraId="35BA80AD" w14:textId="5F784DA2" w:rsidR="00DD1135" w:rsidRPr="009E06AA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21" w:author="Huawei" w:date="2024-08-07T16:38:00Z"/>
          <w:lang w:eastAsia="en-GB"/>
        </w:rPr>
      </w:pPr>
      <w:ins w:id="122" w:author="Huawei" w:date="2024-08-07T16:38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123" w:author="Huawei" w:date="2024-08-07T16:46:00Z">
        <w:r w:rsidR="00425535" w:rsidRPr="00EF3DD1">
          <w:rPr>
            <w:b/>
            <w:lang w:eastAsia="zh-CN"/>
          </w:rPr>
          <w:t>M</w:t>
        </w:r>
      </w:ins>
      <w:ins w:id="124" w:author="Huawei" w:date="2024-08-07T16:41:00Z">
        <w:r w:rsidR="005705F3" w:rsidRPr="00EF3DD1">
          <w:rPr>
            <w:b/>
            <w:lang w:eastAsia="zh-CN"/>
          </w:rPr>
          <w:t>edia</w:t>
        </w:r>
      </w:ins>
      <w:ins w:id="125" w:author="Huawei" w:date="2024-08-07T16:38:00Z">
        <w:r w:rsidRPr="00EF3DD1">
          <w:rPr>
            <w:b/>
            <w:lang w:eastAsia="en-GB"/>
          </w:rPr>
          <w:t xml:space="preserve"> </w:t>
        </w:r>
      </w:ins>
      <w:ins w:id="126" w:author="Huawei" w:date="2024-08-07T16:46:00Z">
        <w:r w:rsidR="00425535" w:rsidRPr="00EF3DD1">
          <w:rPr>
            <w:b/>
            <w:lang w:eastAsia="en-GB"/>
          </w:rPr>
          <w:t>T</w:t>
        </w:r>
      </w:ins>
      <w:ins w:id="127" w:author="Huawei" w:date="2024-08-07T16:38:00Z">
        <w:r w:rsidRPr="00EF3DD1">
          <w:rPr>
            <w:b/>
            <w:lang w:eastAsia="en-GB"/>
          </w:rPr>
          <w:t>ype:</w:t>
        </w:r>
        <w:r w:rsidRPr="009E06AA">
          <w:rPr>
            <w:lang w:eastAsia="en-GB"/>
          </w:rPr>
          <w:t xml:space="preserve"> </w:t>
        </w:r>
      </w:ins>
      <w:ins w:id="128" w:author="Huawei" w:date="2024-08-07T16:46:00Z">
        <w:r w:rsidR="00704DBB" w:rsidRPr="009E06AA">
          <w:rPr>
            <w:lang w:eastAsia="en-GB"/>
          </w:rPr>
          <w:t xml:space="preserve">it indicates the media </w:t>
        </w:r>
      </w:ins>
      <w:ins w:id="129" w:author="Huawei" w:date="2024-08-07T16:47:00Z">
        <w:r w:rsidR="00704DBB" w:rsidRPr="009E06AA">
          <w:rPr>
            <w:lang w:eastAsia="en-GB"/>
          </w:rPr>
          <w:t>type used in the created session, and can be</w:t>
        </w:r>
      </w:ins>
      <w:ins w:id="130" w:author="Huawei" w:date="2024-08-07T16:46:00Z">
        <w:r w:rsidR="00704DBB" w:rsidRPr="009E06AA">
          <w:rPr>
            <w:lang w:eastAsia="en-GB"/>
          </w:rPr>
          <w:t xml:space="preserve"> </w:t>
        </w:r>
      </w:ins>
      <w:ins w:id="131" w:author="Huawei" w:date="2024-08-07T16:48:00Z">
        <w:r w:rsidR="00704DBB" w:rsidRPr="009E06AA">
          <w:rPr>
            <w:lang w:eastAsia="en-GB"/>
          </w:rPr>
          <w:t>D</w:t>
        </w:r>
      </w:ins>
      <w:ins w:id="132" w:author="Huawei" w:date="2024-08-07T16:46:00Z">
        <w:r w:rsidR="00704DBB" w:rsidRPr="009E06AA">
          <w:rPr>
            <w:lang w:eastAsia="en-GB"/>
          </w:rPr>
          <w:t xml:space="preserve">ata </w:t>
        </w:r>
      </w:ins>
      <w:ins w:id="133" w:author="Huawei" w:date="2024-08-07T16:48:00Z">
        <w:r w:rsidR="00704DBB" w:rsidRPr="009E06AA">
          <w:rPr>
            <w:lang w:eastAsia="en-GB"/>
          </w:rPr>
          <w:t>C</w:t>
        </w:r>
      </w:ins>
      <w:ins w:id="134" w:author="Huawei" w:date="2024-08-07T16:46:00Z">
        <w:r w:rsidR="00704DBB" w:rsidRPr="009E06AA">
          <w:rPr>
            <w:lang w:eastAsia="en-GB"/>
          </w:rPr>
          <w:t>hannel</w:t>
        </w:r>
      </w:ins>
      <w:ins w:id="135" w:author="Huawei" w:date="2024-08-07T16:38:00Z">
        <w:r w:rsidRPr="009E06AA">
          <w:rPr>
            <w:lang w:eastAsia="en-GB"/>
          </w:rPr>
          <w:t>.</w:t>
        </w:r>
      </w:ins>
    </w:p>
    <w:p w14:paraId="36627A5D" w14:textId="77777777" w:rsidR="00940107" w:rsidRPr="009E06AA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36" w:author="Huawei" w:date="2024-08-07T16:48:00Z"/>
          <w:lang w:eastAsia="en-GB"/>
        </w:rPr>
      </w:pPr>
      <w:ins w:id="137" w:author="Huawei" w:date="2024-08-07T16:48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  <w:r w:rsidRPr="00EF3DD1">
          <w:rPr>
            <w:b/>
            <w:lang w:eastAsia="en-GB"/>
          </w:rPr>
          <w:t>Media Parameter:</w:t>
        </w:r>
        <w:r w:rsidRPr="009E06AA">
          <w:rPr>
            <w:lang w:eastAsia="en-GB"/>
          </w:rPr>
          <w:t xml:space="preserve"> it indicates the related media parameters. For different media, it contains different parameters. </w:t>
        </w:r>
      </w:ins>
    </w:p>
    <w:p w14:paraId="5AC07ECE" w14:textId="309673A1" w:rsidR="00940107" w:rsidRPr="009E06AA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38" w:author="Huawei" w:date="2024-08-07T16:48:00Z"/>
          <w:lang w:eastAsia="zh-CN"/>
        </w:rPr>
      </w:pPr>
      <w:ins w:id="139" w:author="Huawei" w:date="2024-08-07T16:4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 xml:space="preserve">When the Media Type is </w:t>
        </w:r>
      </w:ins>
      <w:ins w:id="140" w:author="Huawei" w:date="2024-08-07T16:49:00Z">
        <w:r w:rsidR="00C76206" w:rsidRPr="009E06AA">
          <w:rPr>
            <w:lang w:eastAsia="zh-CN"/>
          </w:rPr>
          <w:t>D</w:t>
        </w:r>
      </w:ins>
      <w:ins w:id="141" w:author="Huawei" w:date="2024-08-07T16:48:00Z">
        <w:r w:rsidRPr="009E06AA">
          <w:rPr>
            <w:lang w:eastAsia="zh-CN"/>
          </w:rPr>
          <w:t xml:space="preserve">ata </w:t>
        </w:r>
      </w:ins>
      <w:ins w:id="142" w:author="Huawei" w:date="2024-08-07T16:49:00Z">
        <w:r w:rsidR="00C76206" w:rsidRPr="009E06AA">
          <w:rPr>
            <w:lang w:eastAsia="zh-CN"/>
          </w:rPr>
          <w:t>C</w:t>
        </w:r>
      </w:ins>
      <w:ins w:id="143" w:author="Huawei" w:date="2024-08-07T16:48:00Z">
        <w:r w:rsidRPr="009E06AA">
          <w:rPr>
            <w:lang w:eastAsia="zh-CN"/>
          </w:rPr>
          <w:t xml:space="preserve">hannel, it need indicate the Data Channel Type (ADC or BDC). </w:t>
        </w:r>
      </w:ins>
    </w:p>
    <w:p w14:paraId="25CD8AF7" w14:textId="6D0BFF9F" w:rsidR="00940107" w:rsidRPr="009E06AA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44" w:author="Huawei" w:date="2024-08-07T16:48:00Z"/>
          <w:lang w:eastAsia="zh-CN"/>
        </w:rPr>
      </w:pPr>
      <w:ins w:id="145" w:author="Huawei" w:date="2024-08-07T16:4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</w:r>
      </w:ins>
      <w:ins w:id="146" w:author="Huawei_r02" w:date="2024-08-22T14:51:00Z">
        <w:r w:rsidR="00E02F83" w:rsidRPr="009E06AA">
          <w:rPr>
            <w:lang w:eastAsia="zh-CN"/>
          </w:rPr>
          <w:t>When ADC is selected, it need indicate the ADC type (P2A, P2P, P2A2P), App Binding Information, and if P2A ADC is selected, the party which this request is targeted.</w:t>
        </w:r>
      </w:ins>
    </w:p>
    <w:p w14:paraId="5958EF4F" w14:textId="1781C17C" w:rsidR="00940107" w:rsidRPr="009E06AA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47" w:author="Huawei" w:date="2024-08-07T16:48:00Z"/>
          <w:lang w:eastAsia="zh-CN"/>
        </w:rPr>
      </w:pPr>
      <w:ins w:id="148" w:author="Huawei" w:date="2024-08-07T16:4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>When BDC is selected, it need indicate the party (</w:t>
        </w:r>
      </w:ins>
      <w:bookmarkStart w:id="149" w:name="_Hlk178761968"/>
      <w:ins w:id="150" w:author="Huawei_r01" w:date="2024-10-02T11:41:00Z">
        <w:r w:rsidR="007F3389" w:rsidRPr="00EF3DD1">
          <w:rPr>
            <w:highlight w:val="yellow"/>
            <w:lang w:eastAsia="zh-CN"/>
          </w:rPr>
          <w:t>serving number, or the destination number</w:t>
        </w:r>
      </w:ins>
      <w:bookmarkEnd w:id="149"/>
      <w:ins w:id="151" w:author="Huawei" w:date="2024-08-07T16:48:00Z">
        <w:r w:rsidRPr="009E06AA">
          <w:rPr>
            <w:lang w:eastAsia="zh-CN"/>
          </w:rPr>
          <w:t>) with which the BDC is used.</w:t>
        </w:r>
      </w:ins>
    </w:p>
    <w:p w14:paraId="3F90FA93" w14:textId="1E433650" w:rsidR="003272CC" w:rsidRPr="009E06AA" w:rsidRDefault="003272CC" w:rsidP="00632783">
      <w:pPr>
        <w:rPr>
          <w:ins w:id="152" w:author="Huawei" w:date="2024-07-30T16:51:00Z"/>
          <w:lang w:eastAsia="zh-CN"/>
        </w:rPr>
      </w:pPr>
      <w:ins w:id="153" w:author="Huawei" w:date="2024-07-30T16:51:00Z">
        <w:r w:rsidRPr="009E06AA">
          <w:rPr>
            <w:b/>
            <w:bCs/>
          </w:rPr>
          <w:t>Inputs, Optional:</w:t>
        </w:r>
      </w:ins>
      <w:ins w:id="154" w:author="Huawei" w:date="2024-08-09T21:47:00Z">
        <w:r w:rsidR="001A5278" w:rsidRPr="009E06AA">
          <w:rPr>
            <w:b/>
            <w:bCs/>
          </w:rPr>
          <w:t xml:space="preserve"> </w:t>
        </w:r>
      </w:ins>
      <w:ins w:id="155" w:author="Huawei" w:date="2024-08-09T21:46:00Z">
        <w:r w:rsidR="00632783" w:rsidRPr="009E06AA">
          <w:rPr>
            <w:bCs/>
            <w:lang w:eastAsia="zh-CN"/>
          </w:rPr>
          <w:t>None</w:t>
        </w:r>
      </w:ins>
      <w:ins w:id="156" w:author="Huawei" w:date="2024-08-01T10:20:00Z">
        <w:r w:rsidR="00D44752" w:rsidRPr="009E06AA">
          <w:rPr>
            <w:lang w:eastAsia="zh-CN"/>
          </w:rPr>
          <w:t>.</w:t>
        </w:r>
      </w:ins>
    </w:p>
    <w:p w14:paraId="37E9B2F1" w14:textId="3917D984" w:rsidR="003272CC" w:rsidRPr="009E06AA" w:rsidRDefault="003272CC" w:rsidP="003272CC">
      <w:ins w:id="157" w:author="Huawei" w:date="2024-07-30T16:51:00Z">
        <w:r w:rsidRPr="009E06AA">
          <w:rPr>
            <w:b/>
            <w:bCs/>
          </w:rPr>
          <w:t xml:space="preserve">Outputs, </w:t>
        </w:r>
        <w:proofErr w:type="gramStart"/>
        <w:r w:rsidRPr="009E06AA">
          <w:rPr>
            <w:b/>
            <w:bCs/>
          </w:rPr>
          <w:t>Required</w:t>
        </w:r>
        <w:proofErr w:type="gramEnd"/>
        <w:r w:rsidRPr="009E06AA">
          <w:rPr>
            <w:b/>
            <w:bCs/>
          </w:rPr>
          <w:t>:</w:t>
        </w:r>
        <w:r w:rsidRPr="009E06AA">
          <w:t xml:space="preserve"> Result indication and when the </w:t>
        </w:r>
      </w:ins>
      <w:ins w:id="158" w:author="Huawei" w:date="2024-07-31T20:44:00Z">
        <w:r w:rsidR="002C4315" w:rsidRPr="009E06AA">
          <w:t xml:space="preserve">operation </w:t>
        </w:r>
      </w:ins>
      <w:ins w:id="159" w:author="Huawei" w:date="2024-07-30T16:51:00Z">
        <w:r w:rsidRPr="009E06AA">
          <w:t xml:space="preserve">is </w:t>
        </w:r>
      </w:ins>
      <w:ins w:id="160" w:author="Huawei" w:date="2024-07-31T20:44:00Z">
        <w:r w:rsidR="002C4315" w:rsidRPr="009E06AA">
          <w:t>successful</w:t>
        </w:r>
      </w:ins>
      <w:ins w:id="161" w:author="Huawei" w:date="2024-07-30T16:51:00Z">
        <w:r w:rsidRPr="009E06AA">
          <w:t xml:space="preserve">: </w:t>
        </w:r>
      </w:ins>
      <w:ins w:id="162" w:author="Huawei" w:date="2024-07-31T20:44:00Z">
        <w:r w:rsidR="002C4315" w:rsidRPr="009E06AA">
          <w:t>Session ID</w:t>
        </w:r>
      </w:ins>
      <w:ins w:id="163" w:author="Huawei" w:date="2024-07-30T16:51:00Z">
        <w:r w:rsidRPr="009E06AA">
          <w:t>.</w:t>
        </w:r>
      </w:ins>
    </w:p>
    <w:p w14:paraId="630065A2" w14:textId="5C5DF84C" w:rsidR="000D2D57" w:rsidRPr="009E06AA" w:rsidRDefault="000D2D57" w:rsidP="003272CC">
      <w:pPr>
        <w:rPr>
          <w:ins w:id="164" w:author="Huawei" w:date="2024-07-30T16:51:00Z"/>
        </w:rPr>
      </w:pPr>
      <w:ins w:id="165" w:author="Huawei" w:date="2024-07-31T20:50:00Z">
        <w:r w:rsidRPr="009E06AA">
          <w:rPr>
            <w:b/>
            <w:lang w:eastAsia="zh-CN"/>
          </w:rPr>
          <w:t>Outputs, Optional:</w:t>
        </w:r>
        <w:r w:rsidRPr="009E06AA">
          <w:rPr>
            <w:lang w:eastAsia="zh-CN"/>
          </w:rPr>
          <w:t xml:space="preserve"> None.</w:t>
        </w:r>
      </w:ins>
    </w:p>
    <w:p w14:paraId="7DCF66FD" w14:textId="66AF866B" w:rsidR="003272CC" w:rsidRPr="009E06AA" w:rsidRDefault="003272CC" w:rsidP="003272CC">
      <w:pPr>
        <w:pStyle w:val="Heading5"/>
        <w:rPr>
          <w:ins w:id="166" w:author="Huawei" w:date="2024-07-30T16:51:00Z"/>
          <w:rFonts w:eastAsia="宋体"/>
          <w:lang w:eastAsia="zh-CN"/>
        </w:rPr>
      </w:pPr>
      <w:ins w:id="167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3</w:t>
        </w:r>
        <w:r w:rsidRPr="009E06AA">
          <w:rPr>
            <w:rFonts w:eastAsia="宋体"/>
            <w:lang w:eastAsia="zh-CN"/>
          </w:rPr>
          <w:tab/>
        </w:r>
        <w:proofErr w:type="spellStart"/>
        <w:r w:rsidRPr="009E06AA">
          <w:rPr>
            <w:rFonts w:eastAsia="宋体"/>
            <w:lang w:eastAsia="zh-CN"/>
          </w:rPr>
          <w:t>Nnef_I</w:t>
        </w:r>
      </w:ins>
      <w:ins w:id="168" w:author="Huawei" w:date="2024-09-23T16:33:00Z">
        <w:r w:rsidR="00B35CFC">
          <w:rPr>
            <w:rFonts w:eastAsia="宋体"/>
            <w:lang w:eastAsia="zh-CN"/>
          </w:rPr>
          <w:t>MS</w:t>
        </w:r>
      </w:ins>
      <w:ins w:id="169" w:author="Huawei" w:date="2024-07-30T16:52:00Z">
        <w:r w:rsidR="00560AFD" w:rsidRPr="009E06AA">
          <w:rPr>
            <w:rFonts w:eastAsia="宋体"/>
            <w:lang w:eastAsia="zh-CN"/>
          </w:rPr>
          <w:t>SessionManagement</w:t>
        </w:r>
      </w:ins>
      <w:ins w:id="170" w:author="Huawei" w:date="2024-07-30T16:51:00Z">
        <w:r w:rsidRPr="009E06AA">
          <w:rPr>
            <w:rFonts w:eastAsia="宋体"/>
            <w:lang w:eastAsia="zh-CN"/>
          </w:rPr>
          <w:t>_U</w:t>
        </w:r>
      </w:ins>
      <w:ins w:id="171" w:author="Huawei" w:date="2024-07-30T16:52:00Z">
        <w:r w:rsidR="00560AFD" w:rsidRPr="009E06AA">
          <w:rPr>
            <w:rFonts w:eastAsia="宋体"/>
            <w:lang w:eastAsia="zh-CN"/>
          </w:rPr>
          <w:t>pdate</w:t>
        </w:r>
      </w:ins>
      <w:proofErr w:type="spellEnd"/>
      <w:ins w:id="172" w:author="Huawei" w:date="2024-07-30T16:51:00Z">
        <w:r w:rsidRPr="009E06AA">
          <w:rPr>
            <w:rFonts w:eastAsia="宋体"/>
            <w:lang w:eastAsia="zh-CN"/>
          </w:rPr>
          <w:t xml:space="preserve"> service operation</w:t>
        </w:r>
        <w:bookmarkStart w:id="173" w:name="_GoBack"/>
        <w:bookmarkEnd w:id="173"/>
      </w:ins>
    </w:p>
    <w:p w14:paraId="18AEEB01" w14:textId="76819389" w:rsidR="003272CC" w:rsidRPr="009E06AA" w:rsidRDefault="003272CC" w:rsidP="003272CC">
      <w:pPr>
        <w:rPr>
          <w:ins w:id="174" w:author="Huawei" w:date="2024-07-30T16:51:00Z"/>
        </w:rPr>
      </w:pPr>
      <w:ins w:id="175" w:author="Huawei" w:date="2024-07-30T16:51:00Z">
        <w:r w:rsidRPr="009E06AA">
          <w:rPr>
            <w:b/>
          </w:rPr>
          <w:t>Service operation name:</w:t>
        </w:r>
        <w:r w:rsidRPr="009E06AA">
          <w:t xml:space="preserve"> </w:t>
        </w:r>
        <w:proofErr w:type="spellStart"/>
        <w:r w:rsidRPr="009E06AA">
          <w:t>Nnef_I</w:t>
        </w:r>
      </w:ins>
      <w:ins w:id="176" w:author="Huawei" w:date="2024-10-02T11:52:00Z">
        <w:r w:rsidR="00EF3DD1">
          <w:t>MS</w:t>
        </w:r>
      </w:ins>
      <w:ins w:id="177" w:author="Huawei" w:date="2024-07-30T16:53:00Z">
        <w:r w:rsidR="006C6D9C" w:rsidRPr="009E06AA">
          <w:t>SessionManagement</w:t>
        </w:r>
      </w:ins>
      <w:ins w:id="178" w:author="Huawei" w:date="2024-07-30T16:51:00Z">
        <w:r w:rsidRPr="009E06AA">
          <w:t>_U</w:t>
        </w:r>
      </w:ins>
      <w:ins w:id="179" w:author="Huawei" w:date="2024-07-30T16:53:00Z">
        <w:r w:rsidR="006C6D9C" w:rsidRPr="009E06AA">
          <w:t>pdate</w:t>
        </w:r>
      </w:ins>
      <w:proofErr w:type="spellEnd"/>
    </w:p>
    <w:p w14:paraId="097A38D8" w14:textId="2D79AA4A" w:rsidR="003272CC" w:rsidRPr="009E06AA" w:rsidRDefault="003272CC" w:rsidP="003272CC">
      <w:pPr>
        <w:rPr>
          <w:ins w:id="180" w:author="Huawei" w:date="2024-07-30T16:51:00Z"/>
        </w:rPr>
      </w:pPr>
      <w:ins w:id="181" w:author="Huawei" w:date="2024-07-30T16:51:00Z">
        <w:r w:rsidRPr="009E06AA">
          <w:rPr>
            <w:b/>
          </w:rPr>
          <w:t>Description:</w:t>
        </w:r>
        <w:r w:rsidRPr="009E06AA">
          <w:t xml:space="preserve"> This service operation enables the consumer NF to </w:t>
        </w:r>
      </w:ins>
      <w:ins w:id="182" w:author="Huawei" w:date="2024-07-31T20:47:00Z">
        <w:r w:rsidR="00AB61BC" w:rsidRPr="009E06AA">
          <w:t>modify the</w:t>
        </w:r>
      </w:ins>
      <w:ins w:id="183" w:author="Huawei_r02" w:date="2024-08-23T10:45:00Z">
        <w:r w:rsidR="001D0E23">
          <w:t xml:space="preserve"> data channel</w:t>
        </w:r>
      </w:ins>
      <w:ins w:id="184" w:author="Huawei" w:date="2024-07-31T20:47:00Z">
        <w:r w:rsidR="00AB61BC" w:rsidRPr="009E06AA">
          <w:t xml:space="preserve"> media in a specific IMS session, such as </w:t>
        </w:r>
      </w:ins>
      <w:ins w:id="185" w:author="Huawei_r02" w:date="2024-08-23T10:45:00Z">
        <w:r w:rsidR="001D0E23">
          <w:t>adding</w:t>
        </w:r>
      </w:ins>
      <w:ins w:id="186" w:author="Huawei" w:date="2024-07-31T20:47:00Z">
        <w:r w:rsidR="00AB61BC" w:rsidRPr="009E06AA">
          <w:t xml:space="preserve"> or </w:t>
        </w:r>
      </w:ins>
      <w:ins w:id="187" w:author="Huawei_r02" w:date="2024-08-23T10:45:00Z">
        <w:r w:rsidR="001D0E23">
          <w:t>removing</w:t>
        </w:r>
      </w:ins>
      <w:ins w:id="188" w:author="Huawei" w:date="2024-07-31T20:48:00Z">
        <w:r w:rsidR="00AB61BC" w:rsidRPr="009E06AA">
          <w:t xml:space="preserve"> bootstrap data channel(s) or application data channel(s)</w:t>
        </w:r>
      </w:ins>
      <w:ins w:id="189" w:author="Huawei" w:date="2024-07-30T16:51:00Z">
        <w:r w:rsidRPr="009E06AA">
          <w:t>.</w:t>
        </w:r>
      </w:ins>
    </w:p>
    <w:p w14:paraId="664BE9A7" w14:textId="2FC17C3A" w:rsidR="003B00E8" w:rsidRPr="009E06AA" w:rsidRDefault="003B00E8" w:rsidP="003B00E8">
      <w:pPr>
        <w:rPr>
          <w:ins w:id="190" w:author="Huawei-R1" w:date="2024-08-21T17:16:00Z"/>
        </w:rPr>
      </w:pPr>
      <w:ins w:id="191" w:author="Huawei-R1" w:date="2024-08-21T17:16:00Z">
        <w:r w:rsidRPr="009E06AA">
          <w:rPr>
            <w:b/>
            <w:bCs/>
          </w:rPr>
          <w:t xml:space="preserve">Inputs, </w:t>
        </w:r>
        <w:proofErr w:type="gramStart"/>
        <w:r w:rsidRPr="009E06AA">
          <w:rPr>
            <w:b/>
            <w:bCs/>
          </w:rPr>
          <w:t>Required</w:t>
        </w:r>
        <w:proofErr w:type="gramEnd"/>
        <w:r w:rsidRPr="009E06AA">
          <w:rPr>
            <w:b/>
            <w:bCs/>
          </w:rPr>
          <w:t>:</w:t>
        </w:r>
        <w:r w:rsidRPr="009E06AA">
          <w:t xml:space="preserve"> </w:t>
        </w:r>
      </w:ins>
      <w:ins w:id="192" w:author="Huawei" w:date="2024-09-23T16:36:00Z">
        <w:r w:rsidR="00B35CFC" w:rsidRPr="00F342C1">
          <w:rPr>
            <w:highlight w:val="yellow"/>
          </w:rPr>
          <w:t>Session ID</w:t>
        </w:r>
      </w:ins>
      <w:ins w:id="193" w:author="Huawei-R1" w:date="2024-08-21T17:16:00Z">
        <w:r w:rsidRPr="009E06AA">
          <w:t xml:space="preserve">, Media </w:t>
        </w:r>
      </w:ins>
      <w:ins w:id="194" w:author="Huawei" w:date="2024-09-23T16:38:00Z">
        <w:r w:rsidR="00B35CFC">
          <w:t>operation</w:t>
        </w:r>
      </w:ins>
      <w:ins w:id="195" w:author="Huawei-R1" w:date="2024-08-21T17:16:00Z">
        <w:r w:rsidRPr="009E06AA">
          <w:t xml:space="preserve"> set.</w:t>
        </w:r>
      </w:ins>
    </w:p>
    <w:p w14:paraId="182AC30C" w14:textId="087EB743" w:rsidR="00703FB2" w:rsidRPr="009E06AA" w:rsidRDefault="00703FB2" w:rsidP="003272CC">
      <w:pPr>
        <w:rPr>
          <w:ins w:id="196" w:author="Huawei" w:date="2024-08-07T09:31:00Z"/>
        </w:rPr>
      </w:pPr>
      <w:ins w:id="197" w:author="Huawei" w:date="2024-08-07T09:26:00Z">
        <w:r w:rsidRPr="00EF3DD1">
          <w:rPr>
            <w:b/>
          </w:rPr>
          <w:t xml:space="preserve">Media operation </w:t>
        </w:r>
      </w:ins>
      <w:ins w:id="198" w:author="Huawei" w:date="2024-08-07T09:29:00Z">
        <w:r w:rsidRPr="00EF3DD1">
          <w:rPr>
            <w:b/>
          </w:rPr>
          <w:t>set</w:t>
        </w:r>
      </w:ins>
      <w:ins w:id="199" w:author="Huawei" w:date="2024-10-02T11:47:00Z">
        <w:r w:rsidR="00EF3DD1">
          <w:rPr>
            <w:b/>
          </w:rPr>
          <w:t>: I</w:t>
        </w:r>
      </w:ins>
      <w:ins w:id="200" w:author="Huawei" w:date="2024-08-07T09:28:00Z">
        <w:r w:rsidRPr="009E06AA">
          <w:t xml:space="preserve">ncludes </w:t>
        </w:r>
      </w:ins>
      <w:ins w:id="201" w:author="Huawei" w:date="2024-08-07T09:29:00Z">
        <w:r w:rsidRPr="009E06AA">
          <w:t xml:space="preserve">a set of </w:t>
        </w:r>
      </w:ins>
      <w:ins w:id="202" w:author="Huawei" w:date="2024-08-07T09:26:00Z">
        <w:r w:rsidRPr="009E06AA">
          <w:t>media operation</w:t>
        </w:r>
      </w:ins>
      <w:ins w:id="203" w:author="Huawei" w:date="2024-08-07T09:27:00Z">
        <w:r w:rsidRPr="009E06AA">
          <w:t>s</w:t>
        </w:r>
      </w:ins>
      <w:ins w:id="204" w:author="Huawei" w:date="2024-08-07T09:26:00Z">
        <w:r w:rsidRPr="009E06AA">
          <w:t xml:space="preserve"> command</w:t>
        </w:r>
      </w:ins>
      <w:ins w:id="205" w:author="Huawei" w:date="2024-08-07T09:29:00Z">
        <w:r w:rsidR="00082651" w:rsidRPr="009E06AA">
          <w:t>s</w:t>
        </w:r>
      </w:ins>
      <w:ins w:id="206" w:author="Huawei" w:date="2024-08-07T09:30:00Z">
        <w:r w:rsidR="00082651" w:rsidRPr="009E06AA">
          <w:t xml:space="preserve"> indicating how to modify the media used in the specific session. Each media operation command contains:</w:t>
        </w:r>
      </w:ins>
    </w:p>
    <w:p w14:paraId="6FC81757" w14:textId="7D2ABF72" w:rsidR="00082651" w:rsidRPr="009E06AA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07" w:author="Huawei" w:date="2024-08-07T09:31:00Z"/>
          <w:lang w:eastAsia="en-GB"/>
        </w:rPr>
      </w:pPr>
      <w:ins w:id="208" w:author="Huawei" w:date="2024-08-07T09:31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209" w:author="Huawei" w:date="2024-08-07T16:45:00Z">
        <w:r w:rsidR="007E7861" w:rsidRPr="00F342C1">
          <w:rPr>
            <w:b/>
            <w:lang w:eastAsia="zh-CN"/>
          </w:rPr>
          <w:t>O</w:t>
        </w:r>
      </w:ins>
      <w:ins w:id="210" w:author="Huawei" w:date="2024-08-07T09:31:00Z">
        <w:r w:rsidR="00CD2CD7" w:rsidRPr="00F342C1">
          <w:rPr>
            <w:b/>
            <w:lang w:eastAsia="en-GB"/>
          </w:rPr>
          <w:t xml:space="preserve">peration </w:t>
        </w:r>
      </w:ins>
      <w:ins w:id="211" w:author="Huawei" w:date="2024-08-07T16:45:00Z">
        <w:r w:rsidR="007E7861" w:rsidRPr="00F342C1">
          <w:rPr>
            <w:b/>
            <w:lang w:eastAsia="zh-CN"/>
          </w:rPr>
          <w:t>T</w:t>
        </w:r>
      </w:ins>
      <w:ins w:id="212" w:author="Huawei" w:date="2024-08-07T09:31:00Z">
        <w:r w:rsidR="00CD2CD7" w:rsidRPr="00F342C1">
          <w:rPr>
            <w:b/>
            <w:lang w:eastAsia="en-GB"/>
          </w:rPr>
          <w:t>ype:</w:t>
        </w:r>
      </w:ins>
      <w:ins w:id="213" w:author="Huawei" w:date="2024-08-07T09:32:00Z">
        <w:r w:rsidR="00CD2CD7" w:rsidRPr="009E06AA">
          <w:rPr>
            <w:lang w:eastAsia="en-GB"/>
          </w:rPr>
          <w:t xml:space="preserve"> it indicat</w:t>
        </w:r>
      </w:ins>
      <w:ins w:id="214" w:author="Huawei" w:date="2024-08-07T09:33:00Z">
        <w:r w:rsidR="00CD2CD7" w:rsidRPr="009E06AA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9E06AA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15" w:author="Huawei" w:date="2024-08-07T09:31:00Z"/>
          <w:lang w:eastAsia="en-GB"/>
        </w:rPr>
      </w:pPr>
      <w:ins w:id="216" w:author="Huawei" w:date="2024-08-07T09:31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217" w:author="Huawei" w:date="2024-08-07T16:45:00Z">
        <w:r w:rsidR="007E7861" w:rsidRPr="00F342C1">
          <w:rPr>
            <w:b/>
            <w:lang w:eastAsia="en-GB"/>
          </w:rPr>
          <w:t>M</w:t>
        </w:r>
      </w:ins>
      <w:ins w:id="218" w:author="Huawei" w:date="2024-08-07T09:31:00Z">
        <w:r w:rsidRPr="00F342C1">
          <w:rPr>
            <w:b/>
            <w:lang w:eastAsia="en-GB"/>
          </w:rPr>
          <w:t xml:space="preserve">edia </w:t>
        </w:r>
      </w:ins>
      <w:ins w:id="219" w:author="Huawei" w:date="2024-08-07T16:45:00Z">
        <w:r w:rsidR="007E7861" w:rsidRPr="00F342C1">
          <w:rPr>
            <w:b/>
            <w:lang w:eastAsia="zh-CN"/>
          </w:rPr>
          <w:t>T</w:t>
        </w:r>
      </w:ins>
      <w:ins w:id="220" w:author="Huawei" w:date="2024-08-07T09:31:00Z">
        <w:r w:rsidRPr="00F342C1">
          <w:rPr>
            <w:b/>
            <w:lang w:eastAsia="en-GB"/>
          </w:rPr>
          <w:t>ype:</w:t>
        </w:r>
      </w:ins>
      <w:ins w:id="221" w:author="Huawei" w:date="2024-08-07T09:33:00Z">
        <w:r w:rsidRPr="009E06AA">
          <w:rPr>
            <w:lang w:eastAsia="en-GB"/>
          </w:rPr>
          <w:t xml:space="preserve"> it indicates the operated media is </w:t>
        </w:r>
      </w:ins>
      <w:ins w:id="222" w:author="Huawei" w:date="2024-08-07T16:48:00Z">
        <w:r w:rsidR="00E12F4D" w:rsidRPr="009E06AA">
          <w:rPr>
            <w:lang w:eastAsia="en-GB"/>
          </w:rPr>
          <w:t>D</w:t>
        </w:r>
      </w:ins>
      <w:ins w:id="223" w:author="Huawei" w:date="2024-08-07T09:33:00Z">
        <w:r w:rsidRPr="009E06AA">
          <w:rPr>
            <w:lang w:eastAsia="en-GB"/>
          </w:rPr>
          <w:t xml:space="preserve">ata </w:t>
        </w:r>
      </w:ins>
      <w:ins w:id="224" w:author="Huawei" w:date="2024-08-07T16:48:00Z">
        <w:r w:rsidR="00E12F4D" w:rsidRPr="009E06AA">
          <w:rPr>
            <w:lang w:eastAsia="en-GB"/>
          </w:rPr>
          <w:t>C</w:t>
        </w:r>
      </w:ins>
      <w:ins w:id="225" w:author="Huawei" w:date="2024-08-07T09:33:00Z">
        <w:r w:rsidRPr="009E06AA">
          <w:rPr>
            <w:lang w:eastAsia="en-GB"/>
          </w:rPr>
          <w:t>hannel.</w:t>
        </w:r>
      </w:ins>
    </w:p>
    <w:p w14:paraId="52D53E9C" w14:textId="79CF46C1" w:rsidR="00CD2CD7" w:rsidRPr="009E06AA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26" w:author="Huawei" w:date="2024-08-07T09:37:00Z"/>
          <w:lang w:eastAsia="en-GB"/>
        </w:rPr>
      </w:pPr>
      <w:ins w:id="227" w:author="Huawei" w:date="2024-08-07T09:31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228" w:author="Huawei" w:date="2024-08-07T16:45:00Z">
        <w:r w:rsidR="007E7861" w:rsidRPr="00F342C1">
          <w:rPr>
            <w:b/>
            <w:lang w:eastAsia="en-GB"/>
          </w:rPr>
          <w:t>M</w:t>
        </w:r>
      </w:ins>
      <w:ins w:id="229" w:author="Huawei" w:date="2024-08-07T09:34:00Z">
        <w:r w:rsidRPr="00F342C1">
          <w:rPr>
            <w:b/>
            <w:lang w:eastAsia="en-GB"/>
          </w:rPr>
          <w:t xml:space="preserve">edia </w:t>
        </w:r>
      </w:ins>
      <w:ins w:id="230" w:author="Huawei" w:date="2024-08-07T16:45:00Z">
        <w:r w:rsidR="00E525BA" w:rsidRPr="00F342C1">
          <w:rPr>
            <w:b/>
            <w:lang w:eastAsia="en-GB"/>
          </w:rPr>
          <w:t>Parameter</w:t>
        </w:r>
      </w:ins>
      <w:ins w:id="231" w:author="Huawei" w:date="2024-08-07T09:34:00Z">
        <w:r w:rsidRPr="00F342C1">
          <w:rPr>
            <w:b/>
            <w:lang w:eastAsia="en-GB"/>
          </w:rPr>
          <w:t>:</w:t>
        </w:r>
        <w:r w:rsidRPr="009E06AA">
          <w:rPr>
            <w:lang w:eastAsia="en-GB"/>
          </w:rPr>
          <w:t xml:space="preserve"> it indicates the related media parameters.</w:t>
        </w:r>
      </w:ins>
      <w:ins w:id="232" w:author="Huawei" w:date="2024-08-07T09:35:00Z">
        <w:r w:rsidRPr="009E06AA">
          <w:rPr>
            <w:lang w:eastAsia="en-GB"/>
          </w:rPr>
          <w:t xml:space="preserve"> For different media, it contains different parameters. </w:t>
        </w:r>
      </w:ins>
    </w:p>
    <w:p w14:paraId="0BCBD9F5" w14:textId="208CB0DF" w:rsidR="00D84033" w:rsidRPr="009E06AA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233" w:author="Huawei" w:date="2024-08-07T09:59:00Z"/>
          <w:lang w:eastAsia="zh-CN"/>
        </w:rPr>
      </w:pPr>
      <w:ins w:id="234" w:author="Huawei" w:date="2024-08-07T09:3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 xml:space="preserve">When the </w:t>
        </w:r>
      </w:ins>
      <w:ins w:id="235" w:author="Huawei" w:date="2024-08-07T16:45:00Z">
        <w:r w:rsidR="00FD6679" w:rsidRPr="009E06AA">
          <w:rPr>
            <w:lang w:eastAsia="zh-CN"/>
          </w:rPr>
          <w:t>M</w:t>
        </w:r>
      </w:ins>
      <w:ins w:id="236" w:author="Huawei" w:date="2024-08-07T09:38:00Z">
        <w:r w:rsidRPr="009E06AA">
          <w:rPr>
            <w:lang w:eastAsia="zh-CN"/>
          </w:rPr>
          <w:t xml:space="preserve">edia </w:t>
        </w:r>
      </w:ins>
      <w:ins w:id="237" w:author="Huawei" w:date="2024-08-07T16:45:00Z">
        <w:r w:rsidR="00FD6679" w:rsidRPr="009E06AA">
          <w:rPr>
            <w:lang w:eastAsia="zh-CN"/>
          </w:rPr>
          <w:t>T</w:t>
        </w:r>
      </w:ins>
      <w:ins w:id="238" w:author="Huawei" w:date="2024-08-07T09:38:00Z">
        <w:r w:rsidRPr="009E06AA">
          <w:rPr>
            <w:lang w:eastAsia="zh-CN"/>
          </w:rPr>
          <w:t xml:space="preserve">ype is </w:t>
        </w:r>
      </w:ins>
      <w:ins w:id="239" w:author="Huawei" w:date="2024-08-07T16:49:00Z">
        <w:r w:rsidR="006D372B" w:rsidRPr="009E06AA">
          <w:rPr>
            <w:lang w:eastAsia="zh-CN"/>
          </w:rPr>
          <w:t>D</w:t>
        </w:r>
      </w:ins>
      <w:ins w:id="240" w:author="Huawei" w:date="2024-08-07T09:38:00Z">
        <w:r w:rsidRPr="009E06AA">
          <w:rPr>
            <w:lang w:eastAsia="zh-CN"/>
          </w:rPr>
          <w:t xml:space="preserve">ata </w:t>
        </w:r>
      </w:ins>
      <w:ins w:id="241" w:author="Huawei" w:date="2024-08-07T16:49:00Z">
        <w:r w:rsidR="006D372B" w:rsidRPr="009E06AA">
          <w:rPr>
            <w:lang w:eastAsia="zh-CN"/>
          </w:rPr>
          <w:t>C</w:t>
        </w:r>
      </w:ins>
      <w:ins w:id="242" w:author="Huawei" w:date="2024-08-07T09:38:00Z">
        <w:r w:rsidRPr="009E06AA">
          <w:rPr>
            <w:lang w:eastAsia="zh-CN"/>
          </w:rPr>
          <w:t xml:space="preserve">hannel, it need indicate the </w:t>
        </w:r>
      </w:ins>
      <w:ins w:id="243" w:author="Huawei" w:date="2024-08-07T16:46:00Z">
        <w:r w:rsidR="00FD6679" w:rsidRPr="009E06AA">
          <w:rPr>
            <w:lang w:eastAsia="zh-CN"/>
          </w:rPr>
          <w:t>D</w:t>
        </w:r>
      </w:ins>
      <w:ins w:id="244" w:author="Huawei" w:date="2024-08-07T09:38:00Z">
        <w:r w:rsidRPr="009E06AA">
          <w:rPr>
            <w:lang w:eastAsia="zh-CN"/>
          </w:rPr>
          <w:t xml:space="preserve">ata </w:t>
        </w:r>
      </w:ins>
      <w:ins w:id="245" w:author="Huawei" w:date="2024-08-07T16:46:00Z">
        <w:r w:rsidR="00FD6679" w:rsidRPr="009E06AA">
          <w:rPr>
            <w:lang w:eastAsia="zh-CN"/>
          </w:rPr>
          <w:t>C</w:t>
        </w:r>
      </w:ins>
      <w:ins w:id="246" w:author="Huawei" w:date="2024-08-07T09:38:00Z">
        <w:r w:rsidRPr="009E06AA">
          <w:rPr>
            <w:lang w:eastAsia="zh-CN"/>
          </w:rPr>
          <w:t xml:space="preserve">hannel </w:t>
        </w:r>
      </w:ins>
      <w:ins w:id="247" w:author="Huawei" w:date="2024-08-07T16:46:00Z">
        <w:r w:rsidR="00FD6679" w:rsidRPr="009E06AA">
          <w:rPr>
            <w:lang w:eastAsia="zh-CN"/>
          </w:rPr>
          <w:t>T</w:t>
        </w:r>
      </w:ins>
      <w:ins w:id="248" w:author="Huawei" w:date="2024-08-07T09:38:00Z">
        <w:r w:rsidRPr="009E06AA">
          <w:rPr>
            <w:lang w:eastAsia="zh-CN"/>
          </w:rPr>
          <w:t>ype (ADC or BDC)</w:t>
        </w:r>
      </w:ins>
      <w:ins w:id="249" w:author="Huawei" w:date="2024-08-07T09:58:00Z">
        <w:r w:rsidR="00714BF8" w:rsidRPr="009E06AA">
          <w:rPr>
            <w:lang w:eastAsia="zh-CN"/>
          </w:rPr>
          <w:t xml:space="preserve">. </w:t>
        </w:r>
      </w:ins>
    </w:p>
    <w:p w14:paraId="2D0A42BC" w14:textId="6D53CE70" w:rsidR="00CD2CD7" w:rsidRPr="009E06AA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50" w:author="Huawei" w:date="2024-08-07T09:59:00Z"/>
          <w:lang w:eastAsia="zh-CN"/>
        </w:rPr>
      </w:pPr>
      <w:ins w:id="251" w:author="Huawei" w:date="2024-08-07T09:59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</w:r>
      </w:ins>
      <w:ins w:id="252" w:author="Huawei" w:date="2024-08-07T09:58:00Z">
        <w:r w:rsidR="00714BF8" w:rsidRPr="009E06AA">
          <w:rPr>
            <w:lang w:eastAsia="zh-CN"/>
          </w:rPr>
          <w:t xml:space="preserve">When </w:t>
        </w:r>
        <w:r w:rsidRPr="009E06AA">
          <w:rPr>
            <w:lang w:eastAsia="zh-CN"/>
          </w:rPr>
          <w:t xml:space="preserve">ADC is selected, </w:t>
        </w:r>
      </w:ins>
      <w:ins w:id="253" w:author="Huawei" w:date="2024-08-07T10:03:00Z">
        <w:r w:rsidR="001A2992" w:rsidRPr="009E06AA">
          <w:rPr>
            <w:lang w:eastAsia="zh-CN"/>
          </w:rPr>
          <w:t xml:space="preserve">it need indicate </w:t>
        </w:r>
      </w:ins>
      <w:ins w:id="254" w:author="Huawei" w:date="2024-08-07T09:38:00Z">
        <w:r w:rsidR="00CD2CD7" w:rsidRPr="009E06AA">
          <w:rPr>
            <w:lang w:eastAsia="zh-CN"/>
          </w:rPr>
          <w:t>the ADC type (P2A, P2P, P2A</w:t>
        </w:r>
      </w:ins>
      <w:ins w:id="255" w:author="Huawei" w:date="2024-08-07T09:39:00Z">
        <w:r w:rsidR="00CD2CD7" w:rsidRPr="009E06AA">
          <w:rPr>
            <w:lang w:eastAsia="zh-CN"/>
          </w:rPr>
          <w:t>2P)</w:t>
        </w:r>
      </w:ins>
      <w:ins w:id="256" w:author="Huawei_r02" w:date="2024-08-22T14:49:00Z">
        <w:r w:rsidR="00E02F83" w:rsidRPr="009E06AA">
          <w:rPr>
            <w:lang w:eastAsia="zh-CN"/>
          </w:rPr>
          <w:t>,</w:t>
        </w:r>
      </w:ins>
      <w:ins w:id="257" w:author="Huawei" w:date="2024-08-07T10:03:00Z">
        <w:r w:rsidR="001A2992" w:rsidRPr="009E06AA">
          <w:rPr>
            <w:lang w:eastAsia="zh-CN"/>
          </w:rPr>
          <w:t xml:space="preserve"> </w:t>
        </w:r>
      </w:ins>
      <w:ins w:id="258" w:author="Huawei_r02" w:date="2024-08-22T14:50:00Z">
        <w:r w:rsidR="00E02F83" w:rsidRPr="009E06AA">
          <w:rPr>
            <w:lang w:eastAsia="zh-CN"/>
          </w:rPr>
          <w:t xml:space="preserve">App Binding Information, and if P2A ADC is selected, </w:t>
        </w:r>
      </w:ins>
      <w:ins w:id="259" w:author="Huawei" w:date="2024-08-07T10:03:00Z">
        <w:r w:rsidR="001A2992" w:rsidRPr="009E06AA">
          <w:rPr>
            <w:lang w:eastAsia="zh-CN"/>
          </w:rPr>
          <w:t xml:space="preserve">the party </w:t>
        </w:r>
      </w:ins>
      <w:ins w:id="260" w:author="Huawei" w:date="2024-08-07T10:04:00Z">
        <w:r w:rsidR="001A2992" w:rsidRPr="009E06AA">
          <w:rPr>
            <w:lang w:eastAsia="zh-CN"/>
          </w:rPr>
          <w:t>w</w:t>
        </w:r>
      </w:ins>
      <w:ins w:id="261" w:author="Huawei_r02" w:date="2024-08-22T14:48:00Z">
        <w:r w:rsidR="00E02F83" w:rsidRPr="009E06AA">
          <w:rPr>
            <w:lang w:eastAsia="zh-CN"/>
          </w:rPr>
          <w:t>h</w:t>
        </w:r>
      </w:ins>
      <w:ins w:id="262" w:author="Huawei" w:date="2024-08-07T10:04:00Z">
        <w:r w:rsidR="001A2992" w:rsidRPr="009E06AA">
          <w:rPr>
            <w:lang w:eastAsia="zh-CN"/>
          </w:rPr>
          <w:t xml:space="preserve">ich </w:t>
        </w:r>
      </w:ins>
      <w:ins w:id="263" w:author="Huawei_r02" w:date="2024-08-22T14:50:00Z">
        <w:r w:rsidR="00E02F83" w:rsidRPr="009E06AA">
          <w:rPr>
            <w:lang w:eastAsia="zh-CN"/>
          </w:rPr>
          <w:t>this request is targeted</w:t>
        </w:r>
      </w:ins>
      <w:ins w:id="264" w:author="Huawei" w:date="2024-08-07T10:04:00Z">
        <w:r w:rsidR="001A2992" w:rsidRPr="009E06AA">
          <w:rPr>
            <w:lang w:eastAsia="zh-CN"/>
          </w:rPr>
          <w:t>.</w:t>
        </w:r>
      </w:ins>
    </w:p>
    <w:p w14:paraId="1CD0EE56" w14:textId="316B45A0" w:rsidR="00D84033" w:rsidRPr="009E06AA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65" w:author="Huawei" w:date="2024-07-30T16:55:00Z"/>
          <w:lang w:eastAsia="zh-CN"/>
        </w:rPr>
      </w:pPr>
      <w:ins w:id="266" w:author="Huawei" w:date="2024-08-07T09:59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 xml:space="preserve">When BDC is selected, it need indicate </w:t>
        </w:r>
      </w:ins>
      <w:ins w:id="267" w:author="Huawei" w:date="2024-08-07T10:02:00Z">
        <w:r w:rsidRPr="009E06AA">
          <w:rPr>
            <w:lang w:eastAsia="zh-CN"/>
          </w:rPr>
          <w:t>the</w:t>
        </w:r>
      </w:ins>
      <w:ins w:id="268" w:author="Huawei" w:date="2024-08-07T10:01:00Z">
        <w:r w:rsidRPr="009E06AA">
          <w:rPr>
            <w:lang w:eastAsia="zh-CN"/>
          </w:rPr>
          <w:t xml:space="preserve"> p</w:t>
        </w:r>
      </w:ins>
      <w:ins w:id="269" w:author="Huawei" w:date="2024-08-07T10:02:00Z">
        <w:r w:rsidRPr="009E06AA">
          <w:rPr>
            <w:lang w:eastAsia="zh-CN"/>
          </w:rPr>
          <w:t xml:space="preserve">arty </w:t>
        </w:r>
      </w:ins>
      <w:ins w:id="270" w:author="Huawei" w:date="2024-08-07T10:03:00Z">
        <w:r w:rsidR="001A2992" w:rsidRPr="009E06AA">
          <w:rPr>
            <w:lang w:eastAsia="zh-CN"/>
          </w:rPr>
          <w:t>(</w:t>
        </w:r>
      </w:ins>
      <w:ins w:id="271" w:author="Huawei_r01" w:date="2024-10-02T11:45:00Z">
        <w:r w:rsidR="00EF3DD1" w:rsidRPr="00CB113A">
          <w:rPr>
            <w:highlight w:val="yellow"/>
            <w:lang w:eastAsia="zh-CN"/>
          </w:rPr>
          <w:t>serving number, or the destination number</w:t>
        </w:r>
      </w:ins>
      <w:ins w:id="272" w:author="Huawei" w:date="2024-08-07T10:03:00Z">
        <w:r w:rsidR="001A2992" w:rsidRPr="009E06AA">
          <w:rPr>
            <w:lang w:eastAsia="zh-CN"/>
          </w:rPr>
          <w:t xml:space="preserve">) </w:t>
        </w:r>
      </w:ins>
      <w:ins w:id="273" w:author="Huawei" w:date="2024-08-07T10:02:00Z">
        <w:r w:rsidRPr="009E06AA">
          <w:rPr>
            <w:lang w:eastAsia="zh-CN"/>
          </w:rPr>
          <w:t>with which the BDC is used.</w:t>
        </w:r>
      </w:ins>
    </w:p>
    <w:p w14:paraId="3D01DA14" w14:textId="37DB7439" w:rsidR="00737153" w:rsidRPr="009E06AA" w:rsidRDefault="00737153" w:rsidP="003272CC">
      <w:pPr>
        <w:rPr>
          <w:ins w:id="274" w:author="Huawei" w:date="2024-07-30T16:51:00Z"/>
        </w:rPr>
      </w:pPr>
      <w:ins w:id="275" w:author="Huawei" w:date="2024-07-30T16:55:00Z">
        <w:r w:rsidRPr="009E06AA">
          <w:rPr>
            <w:b/>
            <w:bCs/>
          </w:rPr>
          <w:t>Inputs, Optional</w:t>
        </w:r>
      </w:ins>
      <w:ins w:id="276" w:author="Huawei" w:date="2024-09-23T16:36:00Z">
        <w:r w:rsidR="00B35CFC">
          <w:rPr>
            <w:b/>
            <w:bCs/>
          </w:rPr>
          <w:t>: None</w:t>
        </w:r>
      </w:ins>
      <w:ins w:id="277" w:author="Huawei" w:date="2024-07-31T20:49:00Z">
        <w:r w:rsidR="003B5D2C" w:rsidRPr="009E06AA">
          <w:rPr>
            <w:bCs/>
          </w:rPr>
          <w:t>.</w:t>
        </w:r>
      </w:ins>
    </w:p>
    <w:p w14:paraId="1E2AE8AF" w14:textId="083BB0DB" w:rsidR="003272CC" w:rsidRPr="009E06AA" w:rsidRDefault="003272CC" w:rsidP="003272CC">
      <w:pPr>
        <w:rPr>
          <w:ins w:id="278" w:author="Huawei" w:date="2024-07-31T20:50:00Z"/>
        </w:rPr>
      </w:pPr>
      <w:ins w:id="279" w:author="Huawei" w:date="2024-07-30T16:51:00Z">
        <w:r w:rsidRPr="009E06AA">
          <w:rPr>
            <w:b/>
          </w:rPr>
          <w:t>Outputs, Required:</w:t>
        </w:r>
        <w:r w:rsidRPr="009E06AA">
          <w:t xml:space="preserve"> Result indication.</w:t>
        </w:r>
      </w:ins>
    </w:p>
    <w:p w14:paraId="494A370F" w14:textId="69269D9C" w:rsidR="003B5D2C" w:rsidRPr="009E06AA" w:rsidRDefault="003B5D2C" w:rsidP="003272CC">
      <w:pPr>
        <w:rPr>
          <w:ins w:id="280" w:author="Huawei" w:date="2024-07-30T16:51:00Z"/>
          <w:lang w:eastAsia="zh-CN"/>
        </w:rPr>
      </w:pPr>
      <w:ins w:id="281" w:author="Huawei" w:date="2024-07-31T20:50:00Z">
        <w:r w:rsidRPr="009E06AA">
          <w:rPr>
            <w:b/>
            <w:lang w:eastAsia="zh-CN"/>
          </w:rPr>
          <w:t>Outputs, Optional:</w:t>
        </w:r>
        <w:r w:rsidRPr="009E06AA">
          <w:rPr>
            <w:lang w:eastAsia="zh-CN"/>
          </w:rPr>
          <w:t xml:space="preserve"> None.</w:t>
        </w:r>
      </w:ins>
    </w:p>
    <w:p w14:paraId="6F2D4FCC" w14:textId="0E9C9DDE" w:rsidR="003272CC" w:rsidRPr="009E06AA" w:rsidRDefault="003272CC" w:rsidP="003272CC">
      <w:pPr>
        <w:pStyle w:val="Heading5"/>
        <w:rPr>
          <w:ins w:id="282" w:author="Huawei" w:date="2024-07-30T16:51:00Z"/>
          <w:rFonts w:eastAsia="宋体"/>
          <w:lang w:eastAsia="zh-CN"/>
        </w:rPr>
      </w:pPr>
      <w:ins w:id="283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</w:t>
        </w:r>
      </w:ins>
      <w:ins w:id="284" w:author="Huawei" w:date="2024-07-30T16:52:00Z">
        <w:r w:rsidRPr="009E06AA">
          <w:rPr>
            <w:rFonts w:eastAsia="宋体"/>
            <w:lang w:eastAsia="zh-CN"/>
          </w:rPr>
          <w:t>Y</w:t>
        </w:r>
      </w:ins>
      <w:ins w:id="285" w:author="Huawei" w:date="2024-07-30T16:51:00Z">
        <w:r w:rsidRPr="009E06AA">
          <w:rPr>
            <w:rFonts w:eastAsia="宋体"/>
            <w:lang w:eastAsia="zh-CN"/>
          </w:rPr>
          <w:t>.</w:t>
        </w:r>
        <w:proofErr w:type="gramEnd"/>
        <w:r w:rsidRPr="009E06AA">
          <w:rPr>
            <w:rFonts w:eastAsia="宋体"/>
            <w:lang w:eastAsia="zh-CN"/>
          </w:rPr>
          <w:t>4</w:t>
        </w:r>
        <w:r w:rsidRPr="009E06AA">
          <w:rPr>
            <w:rFonts w:eastAsia="宋体"/>
            <w:lang w:eastAsia="zh-CN"/>
          </w:rPr>
          <w:tab/>
        </w:r>
        <w:proofErr w:type="spellStart"/>
        <w:r w:rsidRPr="009E06AA">
          <w:rPr>
            <w:rFonts w:eastAsia="宋体"/>
            <w:lang w:eastAsia="zh-CN"/>
          </w:rPr>
          <w:t>Nnef_</w:t>
        </w:r>
      </w:ins>
      <w:ins w:id="286" w:author="Huawei" w:date="2024-07-30T16:52:00Z">
        <w:r w:rsidR="00560AFD" w:rsidRPr="009E06AA">
          <w:rPr>
            <w:rFonts w:eastAsia="宋体"/>
            <w:lang w:eastAsia="zh-CN"/>
          </w:rPr>
          <w:t>I</w:t>
        </w:r>
      </w:ins>
      <w:ins w:id="287" w:author="Huawei" w:date="2024-09-23T16:33:00Z">
        <w:r w:rsidR="00B35CFC">
          <w:rPr>
            <w:rFonts w:eastAsia="宋体"/>
            <w:lang w:eastAsia="zh-CN"/>
          </w:rPr>
          <w:t>MS</w:t>
        </w:r>
      </w:ins>
      <w:ins w:id="288" w:author="Huawei" w:date="2024-07-30T16:52:00Z">
        <w:r w:rsidR="00560AFD" w:rsidRPr="009E06AA">
          <w:rPr>
            <w:rFonts w:eastAsia="宋体"/>
            <w:lang w:eastAsia="zh-CN"/>
          </w:rPr>
          <w:t>SessionManagement</w:t>
        </w:r>
      </w:ins>
      <w:ins w:id="289" w:author="Huawei" w:date="2024-07-30T16:51:00Z">
        <w:r w:rsidRPr="009E06AA">
          <w:rPr>
            <w:rFonts w:eastAsia="宋体"/>
            <w:lang w:eastAsia="zh-CN"/>
          </w:rPr>
          <w:t>_</w:t>
        </w:r>
      </w:ins>
      <w:ins w:id="290" w:author="Huawei" w:date="2024-07-31T20:41:00Z">
        <w:r w:rsidR="008F0E7A" w:rsidRPr="009E06AA">
          <w:rPr>
            <w:rFonts w:eastAsia="宋体"/>
            <w:lang w:eastAsia="zh-CN"/>
          </w:rPr>
          <w:t>D</w:t>
        </w:r>
      </w:ins>
      <w:ins w:id="291" w:author="Huawei" w:date="2024-07-30T16:53:00Z">
        <w:r w:rsidR="00B95D4D" w:rsidRPr="009E06AA">
          <w:rPr>
            <w:rFonts w:eastAsia="宋体"/>
            <w:lang w:eastAsia="zh-CN"/>
          </w:rPr>
          <w:t>ele</w:t>
        </w:r>
      </w:ins>
      <w:ins w:id="292" w:author="Huawei" w:date="2024-07-31T20:41:00Z">
        <w:r w:rsidR="008F0E7A" w:rsidRPr="009E06AA">
          <w:rPr>
            <w:rFonts w:eastAsia="宋体"/>
            <w:lang w:eastAsia="zh-CN"/>
          </w:rPr>
          <w:t>t</w:t>
        </w:r>
      </w:ins>
      <w:ins w:id="293" w:author="Huawei" w:date="2024-07-30T16:53:00Z">
        <w:r w:rsidR="00B95D4D" w:rsidRPr="009E06AA">
          <w:rPr>
            <w:rFonts w:eastAsia="宋体"/>
            <w:lang w:eastAsia="zh-CN"/>
          </w:rPr>
          <w:t>e</w:t>
        </w:r>
      </w:ins>
      <w:proofErr w:type="spellEnd"/>
      <w:ins w:id="294" w:author="Huawei" w:date="2024-07-30T16:51:00Z">
        <w:r w:rsidRPr="009E06AA">
          <w:rPr>
            <w:rFonts w:eastAsia="宋体"/>
            <w:lang w:eastAsia="zh-CN"/>
          </w:rPr>
          <w:t xml:space="preserve"> service operation</w:t>
        </w:r>
      </w:ins>
    </w:p>
    <w:p w14:paraId="385B373A" w14:textId="56EB15EB" w:rsidR="003272CC" w:rsidRPr="009E06AA" w:rsidRDefault="003272CC" w:rsidP="003272CC">
      <w:pPr>
        <w:rPr>
          <w:ins w:id="295" w:author="Huawei" w:date="2024-07-30T16:51:00Z"/>
        </w:rPr>
      </w:pPr>
      <w:ins w:id="296" w:author="Huawei" w:date="2024-07-30T16:51:00Z">
        <w:r w:rsidRPr="009E06AA">
          <w:rPr>
            <w:b/>
          </w:rPr>
          <w:t>Service operation name:</w:t>
        </w:r>
        <w:r w:rsidRPr="009E06AA">
          <w:t xml:space="preserve"> </w:t>
        </w:r>
        <w:proofErr w:type="spellStart"/>
        <w:r w:rsidRPr="009E06AA">
          <w:t>Nnef_I</w:t>
        </w:r>
      </w:ins>
      <w:ins w:id="297" w:author="Huawei" w:date="2024-10-02T11:52:00Z">
        <w:r w:rsidR="00EF3DD1">
          <w:t>MS</w:t>
        </w:r>
      </w:ins>
      <w:ins w:id="298" w:author="Huawei" w:date="2024-07-30T16:53:00Z">
        <w:r w:rsidR="006C6D9C" w:rsidRPr="009E06AA">
          <w:t>SessionManagement</w:t>
        </w:r>
      </w:ins>
      <w:ins w:id="299" w:author="Huawei" w:date="2024-07-30T16:51:00Z">
        <w:r w:rsidRPr="009E06AA">
          <w:t>_</w:t>
        </w:r>
      </w:ins>
      <w:ins w:id="300" w:author="Huawei" w:date="2024-07-31T20:41:00Z">
        <w:r w:rsidR="008F0E7A" w:rsidRPr="009E06AA">
          <w:t>D</w:t>
        </w:r>
      </w:ins>
      <w:ins w:id="301" w:author="Huawei" w:date="2024-07-30T16:53:00Z">
        <w:r w:rsidR="006C6D9C" w:rsidRPr="009E06AA">
          <w:t>ele</w:t>
        </w:r>
      </w:ins>
      <w:ins w:id="302" w:author="Huawei" w:date="2024-07-31T20:41:00Z">
        <w:r w:rsidR="008F0E7A" w:rsidRPr="009E06AA">
          <w:t>t</w:t>
        </w:r>
      </w:ins>
      <w:ins w:id="303" w:author="Huawei" w:date="2024-07-30T16:53:00Z">
        <w:r w:rsidR="006C6D9C" w:rsidRPr="009E06AA">
          <w:t>e</w:t>
        </w:r>
      </w:ins>
      <w:proofErr w:type="spellEnd"/>
    </w:p>
    <w:p w14:paraId="1E627820" w14:textId="0A2A83FB" w:rsidR="003272CC" w:rsidRPr="009E06AA" w:rsidRDefault="003272CC" w:rsidP="003272CC">
      <w:pPr>
        <w:rPr>
          <w:ins w:id="304" w:author="Huawei" w:date="2024-07-30T16:51:00Z"/>
        </w:rPr>
      </w:pPr>
      <w:ins w:id="305" w:author="Huawei" w:date="2024-07-30T16:51:00Z">
        <w:r w:rsidRPr="009E06AA">
          <w:rPr>
            <w:b/>
          </w:rPr>
          <w:t>Description:</w:t>
        </w:r>
        <w:r w:rsidRPr="009E06AA">
          <w:t xml:space="preserve"> This service operation enables </w:t>
        </w:r>
      </w:ins>
      <w:ins w:id="306" w:author="Huawei" w:date="2024-08-01T10:24:00Z">
        <w:r w:rsidR="004E329A" w:rsidRPr="009E06AA">
          <w:t>the consumer NF</w:t>
        </w:r>
      </w:ins>
      <w:ins w:id="307" w:author="Huawei" w:date="2024-07-30T16:51:00Z">
        <w:r w:rsidRPr="009E06AA">
          <w:t xml:space="preserve"> to </w:t>
        </w:r>
      </w:ins>
      <w:ins w:id="308" w:author="Huawei" w:date="2024-07-31T20:41:00Z">
        <w:r w:rsidR="008F0E7A" w:rsidRPr="009E06AA">
          <w:t>release the specific IMS session.</w:t>
        </w:r>
      </w:ins>
    </w:p>
    <w:p w14:paraId="42A7251D" w14:textId="77867C56" w:rsidR="003272CC" w:rsidRPr="009E06AA" w:rsidRDefault="003272CC" w:rsidP="003272CC">
      <w:pPr>
        <w:rPr>
          <w:ins w:id="309" w:author="Huawei" w:date="2024-07-30T16:51:00Z"/>
        </w:rPr>
      </w:pPr>
      <w:ins w:id="310" w:author="Huawei" w:date="2024-07-30T16:51:00Z">
        <w:r w:rsidRPr="009E06AA">
          <w:rPr>
            <w:b/>
          </w:rPr>
          <w:t>Inputs, Required:</w:t>
        </w:r>
        <w:r w:rsidRPr="009E06AA">
          <w:t xml:space="preserve"> </w:t>
        </w:r>
      </w:ins>
      <w:ins w:id="311" w:author="Huawei" w:date="2024-07-31T20:41:00Z">
        <w:r w:rsidR="0093424D" w:rsidRPr="009E06AA">
          <w:rPr>
            <w:rFonts w:eastAsia="宋体"/>
            <w:lang w:eastAsia="zh-CN"/>
          </w:rPr>
          <w:t>Sess</w:t>
        </w:r>
      </w:ins>
      <w:ins w:id="312" w:author="Huawei" w:date="2024-07-31T20:42:00Z">
        <w:r w:rsidR="0093424D" w:rsidRPr="009E06AA">
          <w:rPr>
            <w:rFonts w:eastAsia="宋体"/>
            <w:lang w:eastAsia="zh-CN"/>
          </w:rPr>
          <w:t>ion ID</w:t>
        </w:r>
      </w:ins>
      <w:ins w:id="313" w:author="Huawei" w:date="2024-07-30T16:51:00Z">
        <w:r w:rsidRPr="009E06AA">
          <w:t>.</w:t>
        </w:r>
      </w:ins>
    </w:p>
    <w:p w14:paraId="4F28D9DE" w14:textId="77777777" w:rsidR="00703EE3" w:rsidRPr="009E06AA" w:rsidRDefault="00703EE3" w:rsidP="00703EE3">
      <w:pPr>
        <w:rPr>
          <w:ins w:id="314" w:author="Huawei" w:date="2024-07-30T16:51:00Z"/>
        </w:rPr>
      </w:pPr>
      <w:ins w:id="315" w:author="Huawei" w:date="2024-07-30T16:55:00Z">
        <w:r w:rsidRPr="009E06AA">
          <w:rPr>
            <w:b/>
            <w:bCs/>
          </w:rPr>
          <w:t>Inputs, Optional:</w:t>
        </w:r>
      </w:ins>
      <w:ins w:id="316" w:author="Huawei" w:date="2024-07-31T20:49:00Z">
        <w:r w:rsidRPr="009E06AA">
          <w:rPr>
            <w:b/>
            <w:bCs/>
          </w:rPr>
          <w:t xml:space="preserve"> </w:t>
        </w:r>
        <w:r w:rsidRPr="009E06AA">
          <w:rPr>
            <w:bCs/>
          </w:rPr>
          <w:t>None.</w:t>
        </w:r>
      </w:ins>
    </w:p>
    <w:p w14:paraId="3CF378EE" w14:textId="52E93BD7" w:rsidR="000920FA" w:rsidRPr="009E06AA" w:rsidRDefault="003272CC" w:rsidP="003272CC">
      <w:pPr>
        <w:rPr>
          <w:noProof/>
        </w:rPr>
      </w:pPr>
      <w:ins w:id="317" w:author="Huawei" w:date="2024-07-30T16:51:00Z">
        <w:r w:rsidRPr="009E06AA">
          <w:rPr>
            <w:b/>
          </w:rPr>
          <w:t>Outputs, Required:</w:t>
        </w:r>
        <w:r w:rsidRPr="009E06AA">
          <w:t xml:space="preserve"> Result indication.</w:t>
        </w:r>
      </w:ins>
    </w:p>
    <w:p w14:paraId="11322AF1" w14:textId="28E78B69" w:rsidR="00810682" w:rsidRDefault="00C652F8">
      <w:pPr>
        <w:rPr>
          <w:noProof/>
        </w:rPr>
      </w:pPr>
      <w:ins w:id="318" w:author="Huawei" w:date="2024-07-31T20:50:00Z">
        <w:r w:rsidRPr="009E06AA">
          <w:rPr>
            <w:b/>
            <w:lang w:eastAsia="zh-CN"/>
          </w:rPr>
          <w:t>Outputs, Optional:</w:t>
        </w:r>
        <w:r w:rsidRPr="009E06AA">
          <w:rPr>
            <w:lang w:eastAsia="zh-CN"/>
          </w:rPr>
          <w:t xml:space="preserve"> None.</w:t>
        </w:r>
      </w:ins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1DCCE" w14:textId="77777777" w:rsidR="00E477DD" w:rsidRDefault="00E477DD">
      <w:r>
        <w:separator/>
      </w:r>
    </w:p>
  </w:endnote>
  <w:endnote w:type="continuationSeparator" w:id="0">
    <w:p w14:paraId="2EA66F7D" w14:textId="77777777" w:rsidR="00E477DD" w:rsidRDefault="00E47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BFD7C" w14:textId="77777777" w:rsidR="00E477DD" w:rsidRDefault="00E477DD">
      <w:r>
        <w:separator/>
      </w:r>
    </w:p>
  </w:footnote>
  <w:footnote w:type="continuationSeparator" w:id="0">
    <w:p w14:paraId="54610E9F" w14:textId="77777777" w:rsidR="00E477DD" w:rsidRDefault="00E47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B3C37" w:rsidRDefault="00BB3C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B3C37" w:rsidRDefault="00BB3C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B3C37" w:rsidRDefault="00BB3C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B3C37" w:rsidRDefault="00BB3C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_r02">
    <w15:presenceInfo w15:providerId="None" w15:userId="Huawei_r02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2285"/>
    <w:rsid w:val="000158C2"/>
    <w:rsid w:val="000219A5"/>
    <w:rsid w:val="00022E4A"/>
    <w:rsid w:val="00031940"/>
    <w:rsid w:val="00040776"/>
    <w:rsid w:val="000408E2"/>
    <w:rsid w:val="000409BE"/>
    <w:rsid w:val="000455D8"/>
    <w:rsid w:val="00054250"/>
    <w:rsid w:val="00060A85"/>
    <w:rsid w:val="0006157B"/>
    <w:rsid w:val="000635AC"/>
    <w:rsid w:val="00064006"/>
    <w:rsid w:val="00074420"/>
    <w:rsid w:val="00075E88"/>
    <w:rsid w:val="00076A89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1053D2"/>
    <w:rsid w:val="00110449"/>
    <w:rsid w:val="00111769"/>
    <w:rsid w:val="00112302"/>
    <w:rsid w:val="00115117"/>
    <w:rsid w:val="00117F14"/>
    <w:rsid w:val="001205F3"/>
    <w:rsid w:val="0012246B"/>
    <w:rsid w:val="001315D5"/>
    <w:rsid w:val="00131ED6"/>
    <w:rsid w:val="00134381"/>
    <w:rsid w:val="00144C1A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0E23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11DC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C280A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4E32"/>
    <w:rsid w:val="007E7861"/>
    <w:rsid w:val="007F1B94"/>
    <w:rsid w:val="007F3389"/>
    <w:rsid w:val="007F7259"/>
    <w:rsid w:val="008040A8"/>
    <w:rsid w:val="00804E18"/>
    <w:rsid w:val="00810682"/>
    <w:rsid w:val="0081505C"/>
    <w:rsid w:val="00824DFB"/>
    <w:rsid w:val="008279FA"/>
    <w:rsid w:val="00831021"/>
    <w:rsid w:val="008378E3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47B5"/>
    <w:rsid w:val="00874DB0"/>
    <w:rsid w:val="00883827"/>
    <w:rsid w:val="00885BD0"/>
    <w:rsid w:val="008863B9"/>
    <w:rsid w:val="008878CF"/>
    <w:rsid w:val="00890A5C"/>
    <w:rsid w:val="00892A30"/>
    <w:rsid w:val="00895469"/>
    <w:rsid w:val="008A1069"/>
    <w:rsid w:val="008A3BF0"/>
    <w:rsid w:val="008A45A6"/>
    <w:rsid w:val="008A59E9"/>
    <w:rsid w:val="008A6D0A"/>
    <w:rsid w:val="008B1259"/>
    <w:rsid w:val="008B4DDD"/>
    <w:rsid w:val="008D151B"/>
    <w:rsid w:val="008D16CD"/>
    <w:rsid w:val="008D2C3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95D2D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06AA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1380"/>
    <w:rsid w:val="00A246B6"/>
    <w:rsid w:val="00A25498"/>
    <w:rsid w:val="00A265C8"/>
    <w:rsid w:val="00A31006"/>
    <w:rsid w:val="00A31146"/>
    <w:rsid w:val="00A35983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6588A"/>
    <w:rsid w:val="00A70758"/>
    <w:rsid w:val="00A70C60"/>
    <w:rsid w:val="00A71C36"/>
    <w:rsid w:val="00A7671C"/>
    <w:rsid w:val="00A9127E"/>
    <w:rsid w:val="00A9596C"/>
    <w:rsid w:val="00AA2CBC"/>
    <w:rsid w:val="00AA30CA"/>
    <w:rsid w:val="00AB1120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741C"/>
    <w:rsid w:val="00AF144C"/>
    <w:rsid w:val="00B22856"/>
    <w:rsid w:val="00B24500"/>
    <w:rsid w:val="00B258BB"/>
    <w:rsid w:val="00B25F32"/>
    <w:rsid w:val="00B32545"/>
    <w:rsid w:val="00B35CFC"/>
    <w:rsid w:val="00B37327"/>
    <w:rsid w:val="00B43292"/>
    <w:rsid w:val="00B50011"/>
    <w:rsid w:val="00B61010"/>
    <w:rsid w:val="00B61AD0"/>
    <w:rsid w:val="00B62A49"/>
    <w:rsid w:val="00B6602E"/>
    <w:rsid w:val="00B66094"/>
    <w:rsid w:val="00B67B97"/>
    <w:rsid w:val="00B75007"/>
    <w:rsid w:val="00B86B11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245A"/>
    <w:rsid w:val="00C308CD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7DD"/>
    <w:rsid w:val="00E47D51"/>
    <w:rsid w:val="00E525BA"/>
    <w:rsid w:val="00E64597"/>
    <w:rsid w:val="00E65835"/>
    <w:rsid w:val="00E718BD"/>
    <w:rsid w:val="00E72C8B"/>
    <w:rsid w:val="00E81826"/>
    <w:rsid w:val="00E85953"/>
    <w:rsid w:val="00E87A9C"/>
    <w:rsid w:val="00E93B5E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3DD1"/>
    <w:rsid w:val="00EF5F7E"/>
    <w:rsid w:val="00F02EDF"/>
    <w:rsid w:val="00F11F53"/>
    <w:rsid w:val="00F131AB"/>
    <w:rsid w:val="00F14483"/>
    <w:rsid w:val="00F163E4"/>
    <w:rsid w:val="00F1759B"/>
    <w:rsid w:val="00F17AC3"/>
    <w:rsid w:val="00F238B2"/>
    <w:rsid w:val="00F25D98"/>
    <w:rsid w:val="00F300FB"/>
    <w:rsid w:val="00F322E2"/>
    <w:rsid w:val="00F33D6C"/>
    <w:rsid w:val="00F342C1"/>
    <w:rsid w:val="00F354FE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186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540F1-945F-4FF2-BB53-D114E7905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1526</Words>
  <Characters>8701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2024-08-23T06:38:00Z</dcterms:created>
  <dcterms:modified xsi:type="dcterms:W3CDTF">2024-10-04T08:25:00Z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